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0AFFF97C" w:rsidR="001143E0" w:rsidRPr="001143E0" w:rsidRDefault="001143E0" w:rsidP="001143E0">
      <w:pPr>
        <w:pStyle w:val="Header"/>
        <w:tabs>
          <w:tab w:val="right" w:pos="9639"/>
        </w:tabs>
        <w:rPr>
          <w:rFonts w:cs="Arial"/>
          <w:bCs/>
          <w:noProof w:val="0"/>
          <w:sz w:val="24"/>
        </w:rPr>
      </w:pPr>
      <w:bookmarkStart w:id="0" w:name="_Hlk160525530"/>
      <w:bookmarkStart w:id="1" w:name="_Toc193024528"/>
      <w:r w:rsidRPr="001143E0">
        <w:rPr>
          <w:rFonts w:cs="Arial"/>
          <w:bCs/>
          <w:noProof w:val="0"/>
          <w:sz w:val="24"/>
        </w:rPr>
        <w:t>3GPP TSG-RAN WG3 Meeting #130</w:t>
      </w:r>
      <w:r w:rsidRPr="001143E0">
        <w:rPr>
          <w:rFonts w:cs="Arial"/>
          <w:bCs/>
          <w:noProof w:val="0"/>
          <w:sz w:val="24"/>
        </w:rPr>
        <w:tab/>
      </w:r>
      <w:r w:rsidR="00BB1B96" w:rsidRPr="00BB1B96">
        <w:rPr>
          <w:rFonts w:cs="Arial"/>
          <w:bCs/>
          <w:noProof w:val="0"/>
          <w:sz w:val="24"/>
        </w:rPr>
        <w:t>R3-258574</w:t>
      </w:r>
    </w:p>
    <w:p w14:paraId="16C2760D" w14:textId="068A9E52" w:rsidR="00FA07A9" w:rsidRPr="00852074" w:rsidRDefault="001143E0" w:rsidP="001143E0">
      <w:pPr>
        <w:pStyle w:val="Header"/>
        <w:tabs>
          <w:tab w:val="right" w:pos="9639"/>
        </w:tabs>
        <w:rPr>
          <w:rFonts w:cs="Arial"/>
          <w:bCs/>
          <w:noProof w:val="0"/>
          <w:sz w:val="24"/>
          <w:szCs w:val="24"/>
        </w:rPr>
      </w:pPr>
      <w:r w:rsidRPr="001143E0">
        <w:rPr>
          <w:rFonts w:cs="Arial"/>
          <w:bCs/>
          <w:noProof w:val="0"/>
          <w:sz w:val="24"/>
        </w:rPr>
        <w:t>Dallas, US, 17-21 Nov, 2025</w:t>
      </w:r>
      <w:r w:rsidR="007656EC" w:rsidRPr="00852074">
        <w:rPr>
          <w:rFonts w:cs="Arial"/>
          <w:noProof w:val="0"/>
          <w:sz w:val="24"/>
          <w:szCs w:val="24"/>
        </w:rPr>
        <w:tab/>
      </w:r>
    </w:p>
    <w:bookmarkEnd w:id="0"/>
    <w:p w14:paraId="594CCF3B" w14:textId="77777777" w:rsidR="006A5BA4" w:rsidRPr="00852074" w:rsidRDefault="006A5BA4" w:rsidP="006A5BA4">
      <w:pPr>
        <w:pStyle w:val="Footer"/>
        <w:jc w:val="both"/>
        <w:rPr>
          <w:rFonts w:eastAsia="宋体"/>
          <w:b w:val="0"/>
          <w:i w:val="0"/>
          <w:noProof w:val="0"/>
          <w:sz w:val="24"/>
          <w:lang w:eastAsia="zh-CN"/>
        </w:rPr>
      </w:pPr>
    </w:p>
    <w:p w14:paraId="72B6E0C0" w14:textId="5B8A5EC2" w:rsidR="006A5BA4" w:rsidRPr="00852074" w:rsidRDefault="006A5BA4" w:rsidP="006A5BA4">
      <w:pPr>
        <w:tabs>
          <w:tab w:val="left" w:pos="1985"/>
        </w:tabs>
        <w:ind w:left="1980" w:hanging="1980"/>
        <w:rPr>
          <w:rStyle w:val="a4"/>
          <w:lang w:val="en-GB"/>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7E6018" w:rsidRPr="007E6018">
        <w:rPr>
          <w:rFonts w:ascii="Arial" w:eastAsiaTheme="minorEastAsia" w:hAnsi="Arial"/>
          <w:sz w:val="24"/>
          <w:lang w:eastAsia="zh-CN"/>
        </w:rPr>
        <w:t>Finalizing the compatibility issue for PEI and emergency PDU session</w:t>
      </w:r>
    </w:p>
    <w:p w14:paraId="6CD9092D" w14:textId="0D2E8594" w:rsidR="006A5BA4" w:rsidRPr="00852074" w:rsidRDefault="006A5BA4" w:rsidP="006A5BA4">
      <w:pPr>
        <w:tabs>
          <w:tab w:val="left" w:pos="1985"/>
        </w:tabs>
        <w:rPr>
          <w:rStyle w:val="a4"/>
          <w:lang w:val="en-GB"/>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p>
    <w:p w14:paraId="5D42050C" w14:textId="047F630B" w:rsidR="006A5BA4" w:rsidRPr="00852074" w:rsidRDefault="006A5BA4" w:rsidP="006A5BA4">
      <w:pPr>
        <w:tabs>
          <w:tab w:val="left" w:pos="1985"/>
        </w:tabs>
        <w:rPr>
          <w:rStyle w:val="a4"/>
          <w:rFonts w:eastAsiaTheme="minorEastAsia"/>
          <w:lang w:val="en-GB"/>
        </w:rPr>
      </w:pPr>
      <w:r w:rsidRPr="00852074">
        <w:rPr>
          <w:rFonts w:ascii="Arial" w:hAnsi="Arial"/>
          <w:b/>
          <w:sz w:val="24"/>
        </w:rPr>
        <w:t>Agenda item:</w:t>
      </w:r>
      <w:r w:rsidRPr="00852074">
        <w:rPr>
          <w:rFonts w:ascii="Arial" w:hAnsi="Arial"/>
          <w:sz w:val="24"/>
        </w:rPr>
        <w:tab/>
      </w:r>
      <w:r w:rsidR="0002796F">
        <w:rPr>
          <w:rFonts w:ascii="Arial" w:hAnsi="Arial"/>
          <w:sz w:val="24"/>
        </w:rPr>
        <w:t>8.1</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宋体"/>
          <w:lang w:eastAsia="zh-CN"/>
        </w:rPr>
      </w:pPr>
      <w:r w:rsidRPr="00852074">
        <w:rPr>
          <w:rFonts w:eastAsia="宋体"/>
          <w:lang w:eastAsia="zh-CN"/>
        </w:rPr>
        <w:t>1. Introduction</w:t>
      </w:r>
    </w:p>
    <w:p w14:paraId="5FAD9447" w14:textId="626D5760" w:rsidR="00A01BA4" w:rsidRPr="007411DF" w:rsidRDefault="007815A2" w:rsidP="007411DF">
      <w:pPr>
        <w:pStyle w:val="Proposal"/>
        <w:numPr>
          <w:ilvl w:val="0"/>
          <w:numId w:val="0"/>
        </w:numPr>
        <w:rPr>
          <w:rFonts w:eastAsiaTheme="minorEastAsia"/>
          <w:b w:val="0"/>
          <w:bCs/>
          <w:lang w:eastAsia="zh-CN"/>
        </w:rPr>
      </w:pPr>
      <w:bookmarkStart w:id="2" w:name="_Hlk134110406"/>
      <w:r w:rsidRPr="007411DF">
        <w:rPr>
          <w:rFonts w:eastAsiaTheme="minorEastAsia"/>
          <w:b w:val="0"/>
          <w:bCs/>
          <w:lang w:eastAsia="zh-CN"/>
        </w:rPr>
        <w:t xml:space="preserve">As the reply LS to </w:t>
      </w:r>
      <w:r w:rsidR="00FF1FF6" w:rsidRPr="007411DF">
        <w:rPr>
          <w:rFonts w:eastAsiaTheme="minorEastAsia"/>
          <w:b w:val="0"/>
          <w:bCs/>
          <w:lang w:eastAsia="zh-CN"/>
        </w:rPr>
        <w:t>[1]</w:t>
      </w:r>
      <w:r w:rsidR="00D34B28" w:rsidRPr="007411DF">
        <w:rPr>
          <w:rFonts w:eastAsiaTheme="minorEastAsia"/>
          <w:b w:val="0"/>
          <w:bCs/>
          <w:lang w:eastAsia="zh-CN"/>
        </w:rPr>
        <w:t>, SA2</w:t>
      </w:r>
      <w:r w:rsidR="00875416" w:rsidRPr="007411DF">
        <w:rPr>
          <w:rFonts w:eastAsiaTheme="minorEastAsia"/>
          <w:b w:val="0"/>
          <w:bCs/>
          <w:lang w:eastAsia="zh-CN"/>
        </w:rPr>
        <w:t xml:space="preserve">#171 meeting </w:t>
      </w:r>
      <w:r w:rsidR="00D15A45" w:rsidRPr="007411DF">
        <w:rPr>
          <w:rFonts w:eastAsiaTheme="minorEastAsia"/>
          <w:b w:val="0"/>
          <w:bCs/>
          <w:lang w:eastAsia="zh-CN"/>
        </w:rPr>
        <w:t xml:space="preserve">agreed </w:t>
      </w:r>
      <w:r w:rsidR="00AC1AEC" w:rsidRPr="007411DF">
        <w:rPr>
          <w:rFonts w:eastAsiaTheme="minorEastAsia"/>
          <w:b w:val="0"/>
          <w:bCs/>
          <w:lang w:eastAsia="zh-CN"/>
        </w:rPr>
        <w:t xml:space="preserve">the LS on the </w:t>
      </w:r>
      <w:r w:rsidR="00C11098" w:rsidRPr="007411DF">
        <w:rPr>
          <w:rFonts w:eastAsiaTheme="minorEastAsia"/>
          <w:b w:val="0"/>
          <w:bCs/>
          <w:lang w:eastAsia="zh-CN"/>
        </w:rPr>
        <w:t xml:space="preserve">allocation of CN assigned subgroup ID for LP-WUS, </w:t>
      </w:r>
      <w:r w:rsidR="000164EF" w:rsidRPr="007411DF">
        <w:rPr>
          <w:rFonts w:eastAsiaTheme="minorEastAsia"/>
          <w:b w:val="0"/>
          <w:bCs/>
          <w:lang w:eastAsia="zh-CN"/>
        </w:rPr>
        <w:t>with the following contents [</w:t>
      </w:r>
      <w:r w:rsidR="00DB45DD" w:rsidRPr="007411DF">
        <w:rPr>
          <w:rFonts w:eastAsiaTheme="minorEastAsia"/>
          <w:b w:val="0"/>
          <w:bCs/>
          <w:lang w:eastAsia="zh-CN"/>
        </w:rPr>
        <w:t>2</w:t>
      </w:r>
      <w:r w:rsidR="000164EF" w:rsidRPr="007411DF">
        <w:rPr>
          <w:rFonts w:eastAsiaTheme="minorEastAsia"/>
          <w:b w:val="0"/>
          <w:bCs/>
          <w:lang w:eastAsia="zh-CN"/>
        </w:rPr>
        <w:t>]</w:t>
      </w:r>
      <w:r w:rsidR="001D17A5" w:rsidRPr="007411DF">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487019" w:rsidRPr="00DD3FC8" w14:paraId="43253004" w14:textId="77777777" w:rsidTr="00CE4B30">
        <w:tc>
          <w:tcPr>
            <w:tcW w:w="9630" w:type="dxa"/>
          </w:tcPr>
          <w:p w14:paraId="60FB2A32" w14:textId="77777777" w:rsidR="00DD3FC8" w:rsidRPr="00DD3FC8" w:rsidRDefault="00DD3FC8" w:rsidP="00DD3FC8">
            <w:pPr>
              <w:adjustRightInd w:val="0"/>
              <w:snapToGrid w:val="0"/>
              <w:spacing w:beforeLines="50" w:before="120" w:after="0"/>
              <w:rPr>
                <w:rFonts w:ascii="Arial" w:hAnsi="Arial" w:cs="Arial"/>
                <w:b/>
                <w:sz w:val="18"/>
                <w:szCs w:val="18"/>
              </w:rPr>
            </w:pPr>
            <w:r w:rsidRPr="00DD3FC8">
              <w:rPr>
                <w:rFonts w:ascii="Arial" w:hAnsi="Arial" w:cs="Arial"/>
                <w:b/>
                <w:sz w:val="18"/>
                <w:szCs w:val="18"/>
              </w:rPr>
              <w:t>1. Overall Description:</w:t>
            </w:r>
          </w:p>
          <w:p w14:paraId="1E8EBD99" w14:textId="77777777" w:rsidR="00DD3FC8" w:rsidRPr="00DD3FC8" w:rsidRDefault="00DD3FC8" w:rsidP="00DD3FC8">
            <w:pPr>
              <w:autoSpaceDE w:val="0"/>
              <w:autoSpaceDN w:val="0"/>
              <w:adjustRightInd w:val="0"/>
              <w:snapToGrid w:val="0"/>
              <w:spacing w:after="0"/>
              <w:rPr>
                <w:rFonts w:ascii="Arial" w:eastAsia="等线" w:hAnsi="Arial" w:cs="Arial"/>
                <w:sz w:val="18"/>
                <w:szCs w:val="18"/>
                <w:lang w:eastAsia="zh-CN"/>
              </w:rPr>
            </w:pPr>
            <w:r w:rsidRPr="00DD3FC8">
              <w:rPr>
                <w:rFonts w:ascii="Arial" w:eastAsia="等线" w:hAnsi="Arial" w:cs="Arial"/>
                <w:sz w:val="18"/>
                <w:szCs w:val="18"/>
                <w:lang w:eastAsia="zh-CN"/>
              </w:rPr>
              <w:t xml:space="preserve">SA2 thanks </w:t>
            </w:r>
            <w:r w:rsidRPr="00DD3FC8">
              <w:rPr>
                <w:rFonts w:ascii="Arial" w:eastAsia="等线" w:hAnsi="Arial" w:cs="Arial" w:hint="eastAsia"/>
                <w:sz w:val="18"/>
                <w:szCs w:val="18"/>
                <w:lang w:eastAsia="zh-CN"/>
              </w:rPr>
              <w:t>RAN3</w:t>
            </w:r>
            <w:r w:rsidRPr="00DD3FC8">
              <w:rPr>
                <w:rFonts w:ascii="Arial" w:eastAsia="等线" w:hAnsi="Arial" w:cs="Arial"/>
                <w:sz w:val="18"/>
                <w:szCs w:val="18"/>
                <w:lang w:eastAsia="zh-CN"/>
              </w:rPr>
              <w:t xml:space="preserve"> for the LS in on the </w:t>
            </w:r>
            <w:r w:rsidRPr="00DD3FC8">
              <w:rPr>
                <w:rFonts w:ascii="Arial" w:eastAsia="等线" w:hAnsi="Arial" w:cs="Arial" w:hint="eastAsia"/>
                <w:sz w:val="18"/>
                <w:szCs w:val="18"/>
                <w:lang w:eastAsia="zh-CN"/>
              </w:rPr>
              <w:t>compatibility issue for PEI and emergency PDU session.</w:t>
            </w:r>
          </w:p>
          <w:p w14:paraId="650C5811" w14:textId="77777777" w:rsidR="00DD3FC8" w:rsidRPr="00DD3FC8" w:rsidRDefault="00DD3FC8" w:rsidP="00DD3FC8">
            <w:pPr>
              <w:autoSpaceDE w:val="0"/>
              <w:autoSpaceDN w:val="0"/>
              <w:adjustRightInd w:val="0"/>
              <w:snapToGrid w:val="0"/>
              <w:spacing w:after="0"/>
              <w:rPr>
                <w:rFonts w:ascii="Arial" w:eastAsia="等线" w:hAnsi="Arial" w:cs="Arial"/>
                <w:sz w:val="18"/>
                <w:szCs w:val="18"/>
                <w:lang w:eastAsia="zh-CN"/>
              </w:rPr>
            </w:pPr>
            <w:r w:rsidRPr="00DD3FC8">
              <w:rPr>
                <w:rFonts w:ascii="Arial" w:eastAsia="等线" w:hAnsi="Arial" w:cs="Arial"/>
                <w:sz w:val="18"/>
                <w:szCs w:val="18"/>
                <w:lang w:eastAsia="zh-CN"/>
              </w:rPr>
              <w:t>SA2 has approved the attached Rel-17 CR.</w:t>
            </w:r>
          </w:p>
          <w:p w14:paraId="259B7AF0" w14:textId="77777777" w:rsidR="00DD3FC8" w:rsidRPr="00DD3FC8" w:rsidRDefault="00DD3FC8" w:rsidP="00DD3FC8">
            <w:pPr>
              <w:pStyle w:val="BodyText"/>
              <w:spacing w:after="0"/>
              <w:rPr>
                <w:rFonts w:eastAsia="等线"/>
                <w:sz w:val="18"/>
                <w:szCs w:val="18"/>
                <w:lang w:eastAsia="zh-CN"/>
              </w:rPr>
            </w:pPr>
          </w:p>
          <w:p w14:paraId="58C81F34" w14:textId="77777777" w:rsidR="00DD3FC8" w:rsidRPr="00DD3FC8" w:rsidRDefault="00DD3FC8" w:rsidP="00DD3FC8">
            <w:pPr>
              <w:adjustRightInd w:val="0"/>
              <w:snapToGrid w:val="0"/>
              <w:spacing w:beforeLines="50" w:before="120" w:after="0"/>
              <w:rPr>
                <w:rFonts w:ascii="Arial" w:hAnsi="Arial" w:cs="Arial"/>
                <w:b/>
                <w:sz w:val="18"/>
                <w:szCs w:val="18"/>
              </w:rPr>
            </w:pPr>
            <w:r w:rsidRPr="00DD3FC8">
              <w:rPr>
                <w:rFonts w:ascii="Arial" w:hAnsi="Arial" w:cs="Arial"/>
                <w:b/>
                <w:sz w:val="18"/>
                <w:szCs w:val="18"/>
              </w:rPr>
              <w:t>2. Actions:</w:t>
            </w:r>
          </w:p>
          <w:p w14:paraId="1061FBD0" w14:textId="77777777" w:rsidR="00DD3FC8" w:rsidRPr="00DD3FC8" w:rsidRDefault="00DD3FC8" w:rsidP="00DD3FC8">
            <w:pPr>
              <w:spacing w:after="0" w:line="360" w:lineRule="auto"/>
              <w:rPr>
                <w:rFonts w:ascii="Arial" w:hAnsi="Arial" w:cs="Arial"/>
                <w:b/>
                <w:sz w:val="18"/>
                <w:szCs w:val="18"/>
                <w:lang w:eastAsia="zh-CN"/>
              </w:rPr>
            </w:pPr>
            <w:r w:rsidRPr="00DD3FC8">
              <w:rPr>
                <w:rFonts w:ascii="Arial" w:hAnsi="Arial" w:cs="Arial"/>
                <w:b/>
                <w:sz w:val="18"/>
                <w:szCs w:val="18"/>
              </w:rPr>
              <w:t xml:space="preserve">To </w:t>
            </w:r>
            <w:r w:rsidRPr="00DD3FC8">
              <w:rPr>
                <w:rFonts w:ascii="Arial" w:hAnsi="Arial" w:cs="Arial"/>
                <w:b/>
                <w:sz w:val="18"/>
                <w:szCs w:val="18"/>
                <w:lang w:eastAsia="zh-CN"/>
              </w:rPr>
              <w:t>RAN3 and CT1:</w:t>
            </w:r>
            <w:r w:rsidRPr="00DD3FC8">
              <w:rPr>
                <w:rFonts w:ascii="Arial" w:hAnsi="Arial" w:cs="Arial" w:hint="eastAsia"/>
                <w:b/>
                <w:sz w:val="18"/>
                <w:szCs w:val="18"/>
                <w:lang w:eastAsia="zh-CN"/>
              </w:rPr>
              <w:t xml:space="preserve"> </w:t>
            </w:r>
          </w:p>
          <w:p w14:paraId="1A061FF3" w14:textId="77777777" w:rsidR="00DD3FC8" w:rsidRPr="00DD3FC8" w:rsidRDefault="00DD3FC8" w:rsidP="00DD3FC8">
            <w:pPr>
              <w:spacing w:after="0" w:line="360" w:lineRule="auto"/>
              <w:rPr>
                <w:rFonts w:ascii="Arial" w:eastAsia="等线" w:hAnsi="Arial" w:cs="Arial"/>
                <w:sz w:val="18"/>
                <w:szCs w:val="18"/>
                <w:lang w:eastAsia="zh-CN"/>
              </w:rPr>
            </w:pPr>
            <w:r w:rsidRPr="00DD3FC8">
              <w:rPr>
                <w:rFonts w:ascii="Arial" w:hAnsi="Arial" w:cs="Arial" w:hint="eastAsia"/>
                <w:b/>
                <w:sz w:val="18"/>
                <w:szCs w:val="18"/>
                <w:lang w:eastAsia="zh-CN"/>
              </w:rPr>
              <w:t xml:space="preserve">Action: </w:t>
            </w:r>
            <w:r w:rsidRPr="00DD3FC8">
              <w:rPr>
                <w:rFonts w:ascii="Arial" w:hAnsi="Arial" w:cs="Arial"/>
                <w:sz w:val="18"/>
                <w:szCs w:val="18"/>
              </w:rPr>
              <w:t>SA2 kindly ask RAN3 and CT1</w:t>
            </w:r>
            <w:r w:rsidRPr="00DD3FC8">
              <w:rPr>
                <w:rFonts w:ascii="Arial" w:eastAsia="等线" w:hAnsi="Arial" w:cs="Arial"/>
                <w:sz w:val="18"/>
                <w:szCs w:val="18"/>
                <w:lang w:eastAsia="zh-CN"/>
              </w:rPr>
              <w:t xml:space="preserve"> to take the above into account</w:t>
            </w:r>
            <w:r w:rsidRPr="00DD3FC8">
              <w:rPr>
                <w:rFonts w:ascii="Arial" w:eastAsia="等线" w:hAnsi="Arial" w:cs="Arial" w:hint="eastAsia"/>
                <w:sz w:val="18"/>
                <w:szCs w:val="18"/>
                <w:lang w:eastAsia="zh-CN"/>
              </w:rPr>
              <w:t>.</w:t>
            </w:r>
          </w:p>
          <w:p w14:paraId="79C2D9A9" w14:textId="51C06197" w:rsidR="003E1D20" w:rsidRPr="00DD3FC8" w:rsidRDefault="003E1D20" w:rsidP="00DD3FC8">
            <w:pPr>
              <w:spacing w:after="0"/>
              <w:rPr>
                <w:rFonts w:ascii="Arial" w:hAnsi="Arial" w:cs="Arial"/>
                <w:sz w:val="18"/>
                <w:szCs w:val="18"/>
              </w:rPr>
            </w:pPr>
          </w:p>
        </w:tc>
      </w:tr>
    </w:tbl>
    <w:bookmarkEnd w:id="2"/>
    <w:p w14:paraId="748E3E4F" w14:textId="29FF6894" w:rsidR="00487019" w:rsidRPr="00852074" w:rsidRDefault="00C02C13" w:rsidP="009F05D6">
      <w:pPr>
        <w:spacing w:beforeLines="100" w:before="240"/>
        <w:rPr>
          <w:lang w:eastAsia="zh-CN"/>
        </w:rPr>
      </w:pPr>
      <w:r w:rsidRPr="00852074">
        <w:rPr>
          <w:lang w:eastAsia="zh-CN"/>
        </w:rPr>
        <w:t>T</w:t>
      </w:r>
      <w:r w:rsidR="00914937" w:rsidRPr="00852074">
        <w:rPr>
          <w:lang w:eastAsia="zh-CN"/>
        </w:rPr>
        <w:t>his contribution</w:t>
      </w:r>
      <w:r w:rsidR="00631577">
        <w:rPr>
          <w:lang w:eastAsia="zh-CN"/>
        </w:rPr>
        <w:t xml:space="preserve"> tries to finalize the </w:t>
      </w:r>
      <w:r w:rsidR="00C0245D">
        <w:rPr>
          <w:lang w:eastAsia="zh-CN"/>
        </w:rPr>
        <w:t xml:space="preserve">issue </w:t>
      </w:r>
      <w:r w:rsidR="00A2257D">
        <w:rPr>
          <w:lang w:eastAsia="zh-CN"/>
        </w:rPr>
        <w:t xml:space="preserve">which was initiated </w:t>
      </w:r>
      <w:r w:rsidR="002E6ABA">
        <w:rPr>
          <w:lang w:eastAsia="zh-CN"/>
        </w:rPr>
        <w:t>by RAN3</w:t>
      </w:r>
      <w:r w:rsidR="00914937" w:rsidRPr="00852074">
        <w:rPr>
          <w:lang w:eastAsia="zh-CN"/>
        </w:rPr>
        <w:t>.</w:t>
      </w:r>
      <w:r w:rsidR="000179A6" w:rsidRPr="00852074">
        <w:rPr>
          <w:lang w:eastAsia="zh-CN"/>
        </w:rPr>
        <w:t xml:space="preserve"> </w:t>
      </w:r>
    </w:p>
    <w:p w14:paraId="0482DA3D" w14:textId="0B1D859F" w:rsidR="006A5BA4" w:rsidRPr="00852074" w:rsidRDefault="006A5BA4" w:rsidP="006A5BA4">
      <w:pPr>
        <w:pStyle w:val="Heading1"/>
        <w:jc w:val="both"/>
        <w:rPr>
          <w:rFonts w:eastAsia="宋体"/>
          <w:lang w:eastAsia="zh-CN"/>
        </w:rPr>
      </w:pPr>
      <w:bookmarkStart w:id="3" w:name="OLE_LINK1"/>
      <w:bookmarkStart w:id="4" w:name="OLE_LINK2"/>
      <w:r w:rsidRPr="00852074">
        <w:rPr>
          <w:rFonts w:eastAsia="宋体"/>
          <w:lang w:eastAsia="zh-CN"/>
        </w:rPr>
        <w:t>2. Discussion</w:t>
      </w:r>
    </w:p>
    <w:p w14:paraId="51B74208" w14:textId="669EE767" w:rsidR="00087F76" w:rsidRDefault="007D7226" w:rsidP="00106912">
      <w:pPr>
        <w:pStyle w:val="Proposal"/>
        <w:numPr>
          <w:ilvl w:val="0"/>
          <w:numId w:val="0"/>
        </w:numPr>
        <w:rPr>
          <w:rFonts w:eastAsiaTheme="minorEastAsia"/>
          <w:b w:val="0"/>
          <w:bCs/>
          <w:lang w:eastAsia="zh-CN"/>
        </w:rPr>
      </w:pPr>
      <w:r>
        <w:rPr>
          <w:rFonts w:eastAsiaTheme="minorEastAsia"/>
          <w:b w:val="0"/>
          <w:bCs/>
          <w:lang w:eastAsia="zh-CN"/>
        </w:rPr>
        <w:t xml:space="preserve">Though the </w:t>
      </w:r>
      <w:r w:rsidR="007408FF">
        <w:rPr>
          <w:rFonts w:eastAsiaTheme="minorEastAsia"/>
          <w:b w:val="0"/>
          <w:bCs/>
          <w:lang w:eastAsia="zh-CN"/>
        </w:rPr>
        <w:t xml:space="preserve">R17 CR was not attached in the incoming LS, </w:t>
      </w:r>
      <w:r w:rsidR="00924EC5">
        <w:rPr>
          <w:rFonts w:eastAsiaTheme="minorEastAsia"/>
          <w:b w:val="0"/>
          <w:bCs/>
          <w:lang w:eastAsia="zh-CN"/>
        </w:rPr>
        <w:t xml:space="preserve">we copy the </w:t>
      </w:r>
      <w:r w:rsidR="00A22316">
        <w:rPr>
          <w:rFonts w:eastAsiaTheme="minorEastAsia"/>
          <w:b w:val="0"/>
          <w:bCs/>
          <w:lang w:eastAsia="zh-CN"/>
        </w:rPr>
        <w:t xml:space="preserve">changes </w:t>
      </w:r>
      <w:r w:rsidR="00506847">
        <w:rPr>
          <w:rFonts w:eastAsiaTheme="minorEastAsia"/>
          <w:b w:val="0"/>
          <w:bCs/>
          <w:lang w:eastAsia="zh-CN"/>
        </w:rPr>
        <w:t>as follows</w:t>
      </w:r>
      <w:r w:rsidR="00EA6676">
        <w:rPr>
          <w:rFonts w:eastAsiaTheme="minorEastAsia"/>
          <w:b w:val="0"/>
          <w:bCs/>
          <w:lang w:eastAsia="zh-CN"/>
        </w:rPr>
        <w:t xml:space="preserve"> in [3]</w:t>
      </w:r>
      <w:r w:rsidR="00506847">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087F76" w14:paraId="7A6F19BF" w14:textId="77777777" w:rsidTr="00087F76">
        <w:tc>
          <w:tcPr>
            <w:tcW w:w="9629" w:type="dxa"/>
          </w:tcPr>
          <w:p w14:paraId="31F58E50" w14:textId="77777777" w:rsidR="00FE3753" w:rsidRDefault="00FE3753" w:rsidP="00FE3753">
            <w:pPr>
              <w:pStyle w:val="Heading4"/>
              <w:outlineLvl w:val="3"/>
              <w:rPr>
                <w:rFonts w:eastAsia="宋体"/>
              </w:rPr>
            </w:pPr>
            <w:bookmarkStart w:id="5" w:name="_Toc209593162"/>
            <w:r>
              <w:rPr>
                <w:rFonts w:eastAsia="宋体"/>
              </w:rPr>
              <w:t>5.4.12.2</w:t>
            </w:r>
            <w:r>
              <w:rPr>
                <w:rFonts w:eastAsia="宋体"/>
              </w:rPr>
              <w:tab/>
              <w:t>Core Network Assistance for PEIPS</w:t>
            </w:r>
            <w:bookmarkEnd w:id="5"/>
          </w:p>
          <w:p w14:paraId="004B0FAA" w14:textId="5A72ADF9" w:rsidR="00FE3753" w:rsidRDefault="00FE3753" w:rsidP="00087F76">
            <w:r w:rsidRPr="00EF77F3">
              <w:rPr>
                <w:highlight w:val="yellow"/>
              </w:rPr>
              <w:t xml:space="preserve">&lt;Skip the </w:t>
            </w:r>
            <w:r w:rsidR="0044046D" w:rsidRPr="00EF77F3">
              <w:rPr>
                <w:highlight w:val="yellow"/>
              </w:rPr>
              <w:t>irrelevance</w:t>
            </w:r>
            <w:r w:rsidRPr="00EF77F3">
              <w:rPr>
                <w:highlight w:val="yellow"/>
              </w:rPr>
              <w:t>&gt;</w:t>
            </w:r>
          </w:p>
          <w:p w14:paraId="175030DC" w14:textId="225A6114" w:rsidR="00087F76" w:rsidRDefault="00087F76" w:rsidP="00087F76">
            <w:pPr>
              <w:rPr>
                <w:rFonts w:eastAsiaTheme="minorEastAsia"/>
                <w:b/>
                <w:bCs/>
                <w:lang w:eastAsia="zh-CN"/>
              </w:rPr>
            </w:pPr>
            <w:ins w:id="6" w:author="ZTE rev" w:date="2025-10-14T09:48:00Z">
              <w:r>
                <w:t xml:space="preserve">When an emergency PDU session is successfully established over 3GPP access, the UE and the network shall not use PEIPS assistance information, </w:t>
              </w:r>
            </w:ins>
            <w:ins w:id="7" w:author="ZTE rev3" w:date="2025-10-16T08:39:00Z">
              <w:r>
                <w:t xml:space="preserve">see details </w:t>
              </w:r>
            </w:ins>
            <w:ins w:id="8" w:author="ZTE rev" w:date="2025-10-14T09:48:00Z">
              <w:r>
                <w:t xml:space="preserve">as </w:t>
              </w:r>
            </w:ins>
            <w:ins w:id="9" w:author="ZTE rev3" w:date="2025-10-16T08:39:00Z">
              <w:r>
                <w:t>descr</w:t>
              </w:r>
            </w:ins>
            <w:ins w:id="10" w:author="ZTE rev3" w:date="2025-10-16T08:40:00Z">
              <w:r>
                <w:t>ibed</w:t>
              </w:r>
            </w:ins>
            <w:ins w:id="11" w:author="ZTE rev" w:date="2025-10-14T09:48:00Z">
              <w:r>
                <w:t xml:space="preserve"> in</w:t>
              </w:r>
            </w:ins>
            <w:ins w:id="12" w:author="ZTE rev" w:date="2025-10-14T09:49:00Z">
              <w:r>
                <w:rPr>
                  <w:noProof/>
                  <w:lang w:val="en-US"/>
                </w:rPr>
                <w:t xml:space="preserve"> </w:t>
              </w:r>
            </w:ins>
            <w:ins w:id="13" w:author="ZTE rev" w:date="2025-10-14T09:48:00Z">
              <w:r>
                <w:t>TS</w:t>
              </w:r>
            </w:ins>
            <w:ins w:id="14" w:author="ZTE rev" w:date="2025-10-14T09:49:00Z">
              <w:r>
                <w:t> </w:t>
              </w:r>
            </w:ins>
            <w:ins w:id="15" w:author="ZTE rev" w:date="2025-10-14T09:48:00Z">
              <w:r>
                <w:t>24.501</w:t>
              </w:r>
            </w:ins>
            <w:ins w:id="16" w:author="ZTE rev3" w:date="2025-10-16T08:48:00Z">
              <w:r>
                <w:t> </w:t>
              </w:r>
            </w:ins>
            <w:ins w:id="17" w:author="ZTE rev3" w:date="2025-10-16T08:39:00Z">
              <w:r>
                <w:t>[47]</w:t>
              </w:r>
            </w:ins>
            <w:ins w:id="18" w:author="ZTE rev" w:date="2025-10-14T09:48:00Z">
              <w:r>
                <w:t>.</w:t>
              </w:r>
            </w:ins>
          </w:p>
        </w:tc>
      </w:tr>
    </w:tbl>
    <w:p w14:paraId="27601795" w14:textId="142C1E58" w:rsidR="00ED658A" w:rsidRDefault="00ED658A" w:rsidP="00106912">
      <w:pPr>
        <w:pStyle w:val="Proposal"/>
        <w:numPr>
          <w:ilvl w:val="0"/>
          <w:numId w:val="0"/>
        </w:numPr>
        <w:rPr>
          <w:rFonts w:eastAsiaTheme="minorEastAsia"/>
          <w:b w:val="0"/>
          <w:bCs/>
          <w:lang w:eastAsia="zh-CN"/>
        </w:rPr>
      </w:pPr>
      <w:r>
        <w:rPr>
          <w:rFonts w:eastAsiaTheme="minorEastAsia"/>
          <w:b w:val="0"/>
          <w:bCs/>
          <w:lang w:eastAsia="zh-CN"/>
        </w:rPr>
        <w:t xml:space="preserve">It can be observed that </w:t>
      </w:r>
      <w:r w:rsidR="007914F3">
        <w:rPr>
          <w:rFonts w:eastAsiaTheme="minorEastAsia"/>
          <w:b w:val="0"/>
          <w:bCs/>
          <w:lang w:eastAsia="zh-CN"/>
        </w:rPr>
        <w:t xml:space="preserve">starting from R17, SA2 </w:t>
      </w:r>
      <w:r w:rsidR="005E60C9">
        <w:rPr>
          <w:rFonts w:eastAsiaTheme="minorEastAsia"/>
          <w:b w:val="0"/>
          <w:bCs/>
          <w:lang w:eastAsia="zh-CN"/>
        </w:rPr>
        <w:t xml:space="preserve">specifies that </w:t>
      </w:r>
      <w:r w:rsidR="003322AD">
        <w:rPr>
          <w:rFonts w:eastAsiaTheme="minorEastAsia"/>
          <w:b w:val="0"/>
          <w:bCs/>
          <w:lang w:eastAsia="zh-CN"/>
        </w:rPr>
        <w:t xml:space="preserve">the UE and the network </w:t>
      </w:r>
      <w:r w:rsidR="00B74C4F">
        <w:rPr>
          <w:rFonts w:eastAsiaTheme="minorEastAsia"/>
          <w:b w:val="0"/>
          <w:bCs/>
          <w:lang w:eastAsia="zh-CN"/>
        </w:rPr>
        <w:t xml:space="preserve">shall not use the PEIPS assistance information (i.e., </w:t>
      </w:r>
      <w:r w:rsidR="00D7283D">
        <w:rPr>
          <w:rFonts w:eastAsiaTheme="minorEastAsia"/>
          <w:b w:val="0"/>
          <w:bCs/>
          <w:lang w:eastAsia="zh-CN"/>
        </w:rPr>
        <w:t>CN subgroup ID</w:t>
      </w:r>
      <w:r w:rsidR="00B74C4F">
        <w:rPr>
          <w:rFonts w:eastAsiaTheme="minorEastAsia"/>
          <w:b w:val="0"/>
          <w:bCs/>
          <w:lang w:eastAsia="zh-CN"/>
        </w:rPr>
        <w:t>)</w:t>
      </w:r>
      <w:r w:rsidR="00C30CAB">
        <w:rPr>
          <w:rFonts w:eastAsiaTheme="minorEastAsia"/>
          <w:b w:val="0"/>
          <w:bCs/>
          <w:lang w:eastAsia="zh-CN"/>
        </w:rPr>
        <w:t xml:space="preserve"> </w:t>
      </w:r>
      <w:r w:rsidR="004E11A8">
        <w:rPr>
          <w:rFonts w:eastAsiaTheme="minorEastAsia"/>
          <w:b w:val="0"/>
          <w:bCs/>
          <w:lang w:eastAsia="zh-CN"/>
        </w:rPr>
        <w:t xml:space="preserve">in case of emergency PDU session. </w:t>
      </w:r>
      <w:r w:rsidR="008F0812">
        <w:rPr>
          <w:rFonts w:eastAsiaTheme="minorEastAsia"/>
          <w:b w:val="0"/>
          <w:bCs/>
          <w:lang w:eastAsia="zh-CN"/>
        </w:rPr>
        <w:t>Also,</w:t>
      </w:r>
      <w:r w:rsidR="00297994">
        <w:rPr>
          <w:rFonts w:eastAsiaTheme="minorEastAsia"/>
          <w:b w:val="0"/>
          <w:bCs/>
          <w:lang w:eastAsia="zh-CN"/>
        </w:rPr>
        <w:t xml:space="preserve"> the mirror CRs for R18 and R19 were agreed. </w:t>
      </w:r>
      <w:r w:rsidR="001F7AD9">
        <w:rPr>
          <w:rFonts w:eastAsiaTheme="minorEastAsia"/>
          <w:b w:val="0"/>
          <w:bCs/>
          <w:lang w:eastAsia="zh-CN"/>
        </w:rPr>
        <w:t xml:space="preserve">This means that SA2 has reverted their </w:t>
      </w:r>
      <w:r w:rsidR="00136B83">
        <w:rPr>
          <w:rFonts w:eastAsiaTheme="minorEastAsia"/>
          <w:b w:val="0"/>
          <w:bCs/>
          <w:lang w:eastAsia="zh-CN"/>
        </w:rPr>
        <w:t xml:space="preserve">R19 CR. </w:t>
      </w:r>
    </w:p>
    <w:p w14:paraId="252B5097" w14:textId="4F23DAAE" w:rsidR="006B59D5" w:rsidRDefault="006B59D5" w:rsidP="006B59D5">
      <w:pPr>
        <w:pStyle w:val="Proposal"/>
        <w:numPr>
          <w:ilvl w:val="0"/>
          <w:numId w:val="0"/>
        </w:numPr>
        <w:ind w:left="720" w:hanging="360"/>
      </w:pPr>
      <w:r>
        <w:t>Observation</w:t>
      </w:r>
      <w:r w:rsidR="00AD4D1C">
        <w:t xml:space="preserve"> 1</w:t>
      </w:r>
      <w:r>
        <w:t xml:space="preserve">: </w:t>
      </w:r>
      <w:r w:rsidR="00AD4D1C">
        <w:t xml:space="preserve">SA2 reverted </w:t>
      </w:r>
      <w:r w:rsidR="00C46247">
        <w:t xml:space="preserve">the R19 CR so that the </w:t>
      </w:r>
      <w:r w:rsidR="002C3F2E">
        <w:t xml:space="preserve">UE and the network shall not use the PEIPS assistance </w:t>
      </w:r>
      <w:r w:rsidR="00215D68">
        <w:t>information in case of emergency PDU session</w:t>
      </w:r>
      <w:r>
        <w:t xml:space="preserve">. </w:t>
      </w:r>
    </w:p>
    <w:p w14:paraId="2125C04B" w14:textId="7E33954B" w:rsidR="00CD029D" w:rsidRDefault="00D0497B" w:rsidP="00106912">
      <w:pPr>
        <w:pStyle w:val="Proposal"/>
        <w:numPr>
          <w:ilvl w:val="0"/>
          <w:numId w:val="0"/>
        </w:numPr>
        <w:rPr>
          <w:rFonts w:eastAsiaTheme="minorEastAsia"/>
          <w:b w:val="0"/>
          <w:bCs/>
          <w:lang w:eastAsia="zh-CN"/>
        </w:rPr>
      </w:pPr>
      <w:r>
        <w:rPr>
          <w:rFonts w:eastAsiaTheme="minorEastAsia"/>
          <w:b w:val="0"/>
          <w:bCs/>
          <w:lang w:eastAsia="zh-CN"/>
        </w:rPr>
        <w:t xml:space="preserve">For CN paging, </w:t>
      </w:r>
      <w:r w:rsidR="003812EB">
        <w:rPr>
          <w:rFonts w:eastAsiaTheme="minorEastAsia" w:hint="eastAsia"/>
          <w:b w:val="0"/>
          <w:bCs/>
          <w:lang w:eastAsia="zh-CN"/>
        </w:rPr>
        <w:t>it</w:t>
      </w:r>
      <w:r w:rsidR="003812EB">
        <w:rPr>
          <w:rFonts w:eastAsiaTheme="minorEastAsia"/>
          <w:b w:val="0"/>
          <w:bCs/>
          <w:lang w:eastAsia="zh-CN"/>
        </w:rPr>
        <w:t xml:space="preserve"> is the CN control whether to use the PEIPSS. </w:t>
      </w:r>
      <w:r w:rsidR="00C94ACA">
        <w:rPr>
          <w:rFonts w:eastAsiaTheme="minorEastAsia"/>
          <w:b w:val="0"/>
          <w:bCs/>
          <w:lang w:eastAsia="zh-CN"/>
        </w:rPr>
        <w:t xml:space="preserve">This means </w:t>
      </w:r>
      <w:r>
        <w:rPr>
          <w:rFonts w:eastAsiaTheme="minorEastAsia"/>
          <w:b w:val="0"/>
          <w:bCs/>
          <w:lang w:eastAsia="zh-CN"/>
        </w:rPr>
        <w:t xml:space="preserve">the CN can control </w:t>
      </w:r>
      <w:r w:rsidRPr="008F0812">
        <w:rPr>
          <w:rFonts w:eastAsiaTheme="minorEastAsia"/>
          <w:lang w:eastAsia="zh-CN"/>
        </w:rPr>
        <w:t>not</w:t>
      </w:r>
      <w:r>
        <w:rPr>
          <w:rFonts w:eastAsiaTheme="minorEastAsia"/>
          <w:b w:val="0"/>
          <w:bCs/>
          <w:lang w:eastAsia="zh-CN"/>
        </w:rPr>
        <w:t xml:space="preserve"> to send the PEIPS to the RAN in the NGAP Paging message, so that the RAN will not use it </w:t>
      </w:r>
      <w:r w:rsidR="00AB6F4B">
        <w:rPr>
          <w:rFonts w:eastAsiaTheme="minorEastAsia"/>
          <w:b w:val="0"/>
          <w:bCs/>
          <w:lang w:eastAsia="zh-CN"/>
        </w:rPr>
        <w:t xml:space="preserve">if the paging is triggered by the emergency PDU session. </w:t>
      </w:r>
    </w:p>
    <w:p w14:paraId="3D221E93" w14:textId="3DAC49E0" w:rsidR="00AB6F4B" w:rsidRDefault="00AB6F4B" w:rsidP="00106912">
      <w:pPr>
        <w:pStyle w:val="Proposal"/>
        <w:numPr>
          <w:ilvl w:val="0"/>
          <w:numId w:val="0"/>
        </w:numPr>
        <w:rPr>
          <w:rFonts w:eastAsiaTheme="minorEastAsia"/>
          <w:b w:val="0"/>
          <w:bCs/>
          <w:lang w:eastAsia="zh-CN"/>
        </w:rPr>
      </w:pPr>
      <w:r>
        <w:rPr>
          <w:rFonts w:eastAsiaTheme="minorEastAsia"/>
          <w:b w:val="0"/>
          <w:bCs/>
          <w:lang w:eastAsia="zh-CN"/>
        </w:rPr>
        <w:t xml:space="preserve">For </w:t>
      </w:r>
      <w:r w:rsidR="00720E47">
        <w:rPr>
          <w:rFonts w:eastAsiaTheme="minorEastAsia"/>
          <w:b w:val="0"/>
          <w:bCs/>
          <w:lang w:eastAsia="zh-CN"/>
        </w:rPr>
        <w:t>RAN paging, it is the NG-RAN node to decide whether to use the PEIPS</w:t>
      </w:r>
      <w:r w:rsidR="00606140">
        <w:rPr>
          <w:rFonts w:eastAsiaTheme="minorEastAsia"/>
          <w:b w:val="0"/>
          <w:bCs/>
          <w:lang w:eastAsia="zh-CN"/>
        </w:rPr>
        <w:t xml:space="preserve"> when the PEIPS is available</w:t>
      </w:r>
      <w:r w:rsidR="00720E47">
        <w:rPr>
          <w:rFonts w:eastAsiaTheme="minorEastAsia"/>
          <w:b w:val="0"/>
          <w:bCs/>
          <w:lang w:eastAsia="zh-CN"/>
        </w:rPr>
        <w:t xml:space="preserve">. </w:t>
      </w:r>
      <w:r w:rsidR="008D7428">
        <w:rPr>
          <w:rFonts w:eastAsiaTheme="minorEastAsia"/>
          <w:b w:val="0"/>
          <w:bCs/>
          <w:lang w:eastAsia="zh-CN"/>
        </w:rPr>
        <w:t xml:space="preserve">As excerpted below, </w:t>
      </w:r>
      <w:r w:rsidR="00502AE8">
        <w:rPr>
          <w:rFonts w:eastAsiaTheme="minorEastAsia"/>
          <w:b w:val="0"/>
          <w:bCs/>
          <w:lang w:eastAsia="zh-CN"/>
        </w:rPr>
        <w:t>the stage 2 texts already specif</w:t>
      </w:r>
      <w:r w:rsidR="005F35A6">
        <w:rPr>
          <w:rFonts w:eastAsiaTheme="minorEastAsia"/>
          <w:b w:val="0"/>
          <w:bCs/>
          <w:lang w:eastAsia="zh-CN"/>
        </w:rPr>
        <w:t xml:space="preserve">y that </w:t>
      </w:r>
      <w:r w:rsidR="006D0A22">
        <w:rPr>
          <w:rFonts w:eastAsiaTheme="minorEastAsia"/>
          <w:b w:val="0"/>
          <w:bCs/>
          <w:lang w:eastAsia="zh-CN"/>
        </w:rPr>
        <w:t xml:space="preserve">the NG-RAN would not use the PEIPS </w:t>
      </w:r>
      <w:r w:rsidR="009A5D0D">
        <w:rPr>
          <w:rFonts w:eastAsiaTheme="minorEastAsia"/>
          <w:b w:val="0"/>
          <w:bCs/>
          <w:lang w:eastAsia="zh-CN"/>
        </w:rPr>
        <w:t xml:space="preserve">for RRC inactive UE, when the UE context contains an emergency PDU session. </w:t>
      </w:r>
      <w:r w:rsidR="00AD28DF">
        <w:rPr>
          <w:rFonts w:eastAsiaTheme="minorEastAsia"/>
          <w:b w:val="0"/>
          <w:bCs/>
          <w:lang w:eastAsia="zh-CN"/>
        </w:rPr>
        <w:t xml:space="preserve">Hence </w:t>
      </w:r>
      <w:r w:rsidR="00AF6D14">
        <w:rPr>
          <w:rFonts w:eastAsiaTheme="minorEastAsia"/>
          <w:b w:val="0"/>
          <w:bCs/>
          <w:lang w:eastAsia="zh-CN"/>
        </w:rPr>
        <w:t xml:space="preserve">it can be concluded that </w:t>
      </w:r>
      <w:r w:rsidR="00311FFC">
        <w:rPr>
          <w:rFonts w:eastAsiaTheme="minorEastAsia"/>
          <w:b w:val="0"/>
          <w:bCs/>
          <w:lang w:eastAsia="zh-CN"/>
        </w:rPr>
        <w:t>t</w:t>
      </w:r>
      <w:r w:rsidR="00807C29" w:rsidRPr="00807C29">
        <w:rPr>
          <w:rFonts w:eastAsiaTheme="minorEastAsia"/>
          <w:b w:val="0"/>
          <w:bCs/>
          <w:lang w:eastAsia="zh-CN"/>
        </w:rPr>
        <w:t>here is no issue for PEIPS assistance information for the emergency PDU session for RRC inactive UE.</w:t>
      </w:r>
    </w:p>
    <w:tbl>
      <w:tblPr>
        <w:tblStyle w:val="TableGrid"/>
        <w:tblW w:w="0" w:type="auto"/>
        <w:tblLook w:val="04A0" w:firstRow="1" w:lastRow="0" w:firstColumn="1" w:lastColumn="0" w:noHBand="0" w:noVBand="1"/>
      </w:tblPr>
      <w:tblGrid>
        <w:gridCol w:w="9629"/>
      </w:tblGrid>
      <w:tr w:rsidR="00CD029D" w14:paraId="0BC70339" w14:textId="77777777" w:rsidTr="00CD029D">
        <w:tc>
          <w:tcPr>
            <w:tcW w:w="9629" w:type="dxa"/>
          </w:tcPr>
          <w:p w14:paraId="5CE4322D" w14:textId="77777777" w:rsidR="00C47099" w:rsidRPr="00DA6E71" w:rsidRDefault="00C47099" w:rsidP="00C47099">
            <w:pPr>
              <w:pStyle w:val="Heading3"/>
              <w:outlineLvl w:val="2"/>
            </w:pPr>
            <w:bookmarkStart w:id="19" w:name="_Toc20387972"/>
            <w:bookmarkStart w:id="20" w:name="_Toc29376052"/>
            <w:bookmarkStart w:id="21" w:name="_Toc37231943"/>
            <w:bookmarkStart w:id="22" w:name="_Toc46501998"/>
            <w:bookmarkStart w:id="23" w:name="_Toc51971346"/>
            <w:bookmarkStart w:id="24" w:name="_Toc52551329"/>
            <w:bookmarkStart w:id="25" w:name="_Toc210385240"/>
            <w:r w:rsidRPr="00DA6E71">
              <w:lastRenderedPageBreak/>
              <w:t>9.2.2</w:t>
            </w:r>
            <w:r w:rsidRPr="00DA6E71">
              <w:tab/>
              <w:t>Mobility in RRC_INACTIVE</w:t>
            </w:r>
            <w:bookmarkEnd w:id="19"/>
            <w:bookmarkEnd w:id="20"/>
            <w:bookmarkEnd w:id="21"/>
            <w:bookmarkEnd w:id="22"/>
            <w:bookmarkEnd w:id="23"/>
            <w:bookmarkEnd w:id="24"/>
            <w:bookmarkEnd w:id="25"/>
          </w:p>
          <w:p w14:paraId="3965E21B" w14:textId="77777777" w:rsidR="00C47099" w:rsidRPr="00DA6E71" w:rsidRDefault="00C47099" w:rsidP="00C47099">
            <w:pPr>
              <w:pStyle w:val="Heading4"/>
              <w:outlineLvl w:val="3"/>
            </w:pPr>
            <w:bookmarkStart w:id="26" w:name="_Toc20387973"/>
            <w:bookmarkStart w:id="27" w:name="_Toc29376053"/>
            <w:bookmarkStart w:id="28" w:name="_Toc37231944"/>
            <w:bookmarkStart w:id="29" w:name="_Toc46501999"/>
            <w:bookmarkStart w:id="30" w:name="_Toc51971347"/>
            <w:bookmarkStart w:id="31" w:name="_Toc52551330"/>
            <w:bookmarkStart w:id="32" w:name="_Toc210385241"/>
            <w:r w:rsidRPr="00DA6E71">
              <w:t>9.2.2.1</w:t>
            </w:r>
            <w:r w:rsidRPr="00DA6E71">
              <w:tab/>
              <w:t>Overview</w:t>
            </w:r>
            <w:bookmarkEnd w:id="26"/>
            <w:bookmarkEnd w:id="27"/>
            <w:bookmarkEnd w:id="28"/>
            <w:bookmarkEnd w:id="29"/>
            <w:bookmarkEnd w:id="30"/>
            <w:bookmarkEnd w:id="31"/>
            <w:bookmarkEnd w:id="32"/>
          </w:p>
          <w:p w14:paraId="45C68DB0" w14:textId="77777777" w:rsidR="00226C41" w:rsidRDefault="00226C41" w:rsidP="00226C41">
            <w:r w:rsidRPr="00EF77F3">
              <w:rPr>
                <w:highlight w:val="yellow"/>
              </w:rPr>
              <w:t>&lt;Skip the irrelevance&gt;</w:t>
            </w:r>
          </w:p>
          <w:p w14:paraId="2441CFA0" w14:textId="7276694F" w:rsidR="00CD029D" w:rsidRDefault="00C858B8" w:rsidP="00106912">
            <w:pPr>
              <w:pStyle w:val="Proposal"/>
              <w:numPr>
                <w:ilvl w:val="0"/>
                <w:numId w:val="0"/>
              </w:numPr>
              <w:rPr>
                <w:rFonts w:eastAsiaTheme="minorEastAsia"/>
                <w:b w:val="0"/>
                <w:bCs/>
                <w:lang w:eastAsia="zh-CN"/>
              </w:rPr>
            </w:pPr>
            <w:r w:rsidRPr="00C858B8">
              <w:rPr>
                <w:rFonts w:eastAsiaTheme="minorEastAsia"/>
                <w:b w:val="0"/>
                <w:bCs/>
                <w:lang w:eastAsia="zh-CN"/>
              </w:rPr>
              <w:t>The NG-RAN node takes into account the PEI with Paging Subgrouping assistance information for subgroup paging in RRC_INACTIVE except when the UE context contains an emergency PDU session in which case the PEI with Paging Subgrouping assistance information shall not be used according to TS 24.501 [28].</w:t>
            </w:r>
          </w:p>
        </w:tc>
      </w:tr>
    </w:tbl>
    <w:p w14:paraId="3A73467D" w14:textId="77777777" w:rsidR="00C56A55" w:rsidRPr="00852074" w:rsidRDefault="00C56A55" w:rsidP="00C56A55">
      <w:pPr>
        <w:pStyle w:val="Proposal"/>
        <w:numPr>
          <w:ilvl w:val="0"/>
          <w:numId w:val="0"/>
        </w:numPr>
        <w:rPr>
          <w:rFonts w:eastAsiaTheme="minorEastAsia"/>
          <w:b w:val="0"/>
          <w:bCs/>
          <w:lang w:eastAsia="zh-CN"/>
        </w:rPr>
      </w:pPr>
    </w:p>
    <w:p w14:paraId="7363EC9E" w14:textId="0A2B943A" w:rsidR="00C56A55" w:rsidRDefault="00C56A55" w:rsidP="00C56A55">
      <w:pPr>
        <w:pStyle w:val="Proposal"/>
        <w:numPr>
          <w:ilvl w:val="0"/>
          <w:numId w:val="0"/>
        </w:numPr>
        <w:ind w:left="720" w:hanging="360"/>
      </w:pPr>
      <w:r>
        <w:t xml:space="preserve">Observation 2: </w:t>
      </w:r>
      <w:r w:rsidR="00736643">
        <w:rPr>
          <w:rFonts w:eastAsiaTheme="minorEastAsia" w:hint="eastAsia"/>
          <w:lang w:eastAsia="zh-CN"/>
        </w:rPr>
        <w:t xml:space="preserve">In RAN </w:t>
      </w:r>
      <w:r w:rsidR="00DD0DAC">
        <w:rPr>
          <w:rFonts w:eastAsiaTheme="minorEastAsia"/>
          <w:lang w:eastAsia="zh-CN"/>
        </w:rPr>
        <w:t>specification</w:t>
      </w:r>
      <w:r w:rsidR="00736643">
        <w:rPr>
          <w:rFonts w:eastAsiaTheme="minorEastAsia" w:hint="eastAsia"/>
          <w:lang w:eastAsia="zh-CN"/>
        </w:rPr>
        <w:t>, t</w:t>
      </w:r>
      <w:r>
        <w:t xml:space="preserve">here is no issue for PEIPS assistance information for the emergency PDU session for RRC inactive UE. </w:t>
      </w:r>
    </w:p>
    <w:p w14:paraId="144C5226" w14:textId="0281F4F2" w:rsidR="00EF77F3" w:rsidRDefault="00B63195" w:rsidP="00106912">
      <w:pPr>
        <w:pStyle w:val="Proposal"/>
        <w:numPr>
          <w:ilvl w:val="0"/>
          <w:numId w:val="0"/>
        </w:numPr>
        <w:rPr>
          <w:rFonts w:eastAsiaTheme="minorEastAsia"/>
          <w:b w:val="0"/>
          <w:bCs/>
          <w:lang w:eastAsia="zh-CN"/>
        </w:rPr>
      </w:pPr>
      <w:r>
        <w:rPr>
          <w:rFonts w:eastAsiaTheme="minorEastAsia"/>
          <w:b w:val="0"/>
          <w:bCs/>
          <w:lang w:eastAsia="zh-CN"/>
        </w:rPr>
        <w:t xml:space="preserve">On the other hand, </w:t>
      </w:r>
      <w:r w:rsidR="005C232E">
        <w:rPr>
          <w:rFonts w:eastAsiaTheme="minorEastAsia"/>
          <w:b w:val="0"/>
          <w:bCs/>
          <w:lang w:eastAsia="zh-CN"/>
        </w:rPr>
        <w:t>for</w:t>
      </w:r>
      <w:r w:rsidR="00EF77F3">
        <w:rPr>
          <w:rFonts w:eastAsiaTheme="minorEastAsia"/>
          <w:b w:val="0"/>
          <w:bCs/>
          <w:lang w:eastAsia="zh-CN"/>
        </w:rPr>
        <w:t xml:space="preserve"> </w:t>
      </w:r>
      <w:r w:rsidR="00EF77F3" w:rsidRPr="00B557C2">
        <w:rPr>
          <w:rFonts w:eastAsiaTheme="minorEastAsia"/>
          <w:lang w:eastAsia="zh-CN"/>
        </w:rPr>
        <w:t xml:space="preserve">UE-ID </w:t>
      </w:r>
      <w:r w:rsidR="002713A3" w:rsidRPr="00B557C2">
        <w:rPr>
          <w:rFonts w:eastAsiaTheme="minorEastAsia"/>
          <w:lang w:eastAsia="zh-CN"/>
        </w:rPr>
        <w:t xml:space="preserve">based </w:t>
      </w:r>
      <w:r w:rsidR="00EF77F3" w:rsidRPr="00B557C2">
        <w:rPr>
          <w:rFonts w:eastAsiaTheme="minorEastAsia"/>
          <w:lang w:eastAsia="zh-CN"/>
        </w:rPr>
        <w:t>subgrouping</w:t>
      </w:r>
      <w:r w:rsidR="002713A3">
        <w:rPr>
          <w:rFonts w:eastAsiaTheme="minorEastAsia"/>
          <w:b w:val="0"/>
          <w:bCs/>
          <w:lang w:eastAsia="zh-CN"/>
        </w:rPr>
        <w:t xml:space="preserve">, </w:t>
      </w:r>
      <w:r w:rsidR="00F82FC9">
        <w:rPr>
          <w:rFonts w:eastAsiaTheme="minorEastAsia"/>
          <w:b w:val="0"/>
          <w:bCs/>
          <w:lang w:eastAsia="zh-CN"/>
        </w:rPr>
        <w:t>h</w:t>
      </w:r>
      <w:r w:rsidR="00355C8E" w:rsidRPr="00355C8E">
        <w:rPr>
          <w:rFonts w:eastAsiaTheme="minorEastAsia"/>
          <w:b w:val="0"/>
          <w:bCs/>
          <w:lang w:eastAsia="zh-CN"/>
        </w:rPr>
        <w:t xml:space="preserve">owever, there are no clear stage2 texts to specify whether the UE-ID based subgrouping could be used in case of emergency PDU session.  </w:t>
      </w:r>
      <w:r w:rsidR="002408A3">
        <w:rPr>
          <w:rFonts w:eastAsiaTheme="minorEastAsia"/>
          <w:b w:val="0"/>
          <w:bCs/>
          <w:lang w:eastAsia="zh-CN"/>
        </w:rPr>
        <w:t xml:space="preserve">According to the </w:t>
      </w:r>
      <w:r w:rsidR="00E2260F">
        <w:rPr>
          <w:rFonts w:eastAsiaTheme="minorEastAsia"/>
          <w:b w:val="0"/>
          <w:bCs/>
          <w:lang w:eastAsia="zh-CN"/>
        </w:rPr>
        <w:t xml:space="preserve">LSs </w:t>
      </w:r>
      <w:r w:rsidR="00583D77">
        <w:rPr>
          <w:rFonts w:eastAsiaTheme="minorEastAsia"/>
          <w:b w:val="0"/>
          <w:bCs/>
          <w:lang w:eastAsia="zh-CN"/>
        </w:rPr>
        <w:t>among different groups, e.g., in [4</w:t>
      </w:r>
      <w:r w:rsidR="00FB3CBA">
        <w:rPr>
          <w:rFonts w:eastAsiaTheme="minorEastAsia"/>
          <w:b w:val="0"/>
          <w:bCs/>
          <w:lang w:eastAsia="zh-CN"/>
        </w:rPr>
        <w:t xml:space="preserve">], </w:t>
      </w:r>
      <w:r w:rsidR="00FB3CBA" w:rsidRPr="00355C8E">
        <w:rPr>
          <w:rFonts w:eastAsiaTheme="minorEastAsia"/>
          <w:b w:val="0"/>
          <w:bCs/>
          <w:lang w:eastAsia="zh-CN"/>
        </w:rPr>
        <w:t>it</w:t>
      </w:r>
      <w:r w:rsidR="004F27F6">
        <w:rPr>
          <w:rFonts w:eastAsiaTheme="minorEastAsia"/>
          <w:b w:val="0"/>
          <w:bCs/>
          <w:lang w:eastAsia="zh-CN"/>
        </w:rPr>
        <w:t xml:space="preserve"> clearly replied that the </w:t>
      </w:r>
      <w:r w:rsidR="004C373B">
        <w:rPr>
          <w:rFonts w:eastAsiaTheme="minorEastAsia"/>
          <w:b w:val="0"/>
          <w:bCs/>
          <w:lang w:eastAsia="zh-CN"/>
        </w:rPr>
        <w:t xml:space="preserve">UE-ID based PEI is not able to be restricted. </w:t>
      </w:r>
    </w:p>
    <w:tbl>
      <w:tblPr>
        <w:tblStyle w:val="TableGrid"/>
        <w:tblW w:w="0" w:type="auto"/>
        <w:tblLook w:val="04A0" w:firstRow="1" w:lastRow="0" w:firstColumn="1" w:lastColumn="0" w:noHBand="0" w:noVBand="1"/>
      </w:tblPr>
      <w:tblGrid>
        <w:gridCol w:w="9629"/>
      </w:tblGrid>
      <w:tr w:rsidR="005F4327" w:rsidRPr="00EF3F5D" w14:paraId="774FBF00" w14:textId="77777777" w:rsidTr="005F4327">
        <w:tc>
          <w:tcPr>
            <w:tcW w:w="9629" w:type="dxa"/>
          </w:tcPr>
          <w:p w14:paraId="495F4CF3" w14:textId="77777777" w:rsidR="005F4327" w:rsidRPr="00E44B3D" w:rsidRDefault="005F4327" w:rsidP="005F4327">
            <w:pPr>
              <w:pStyle w:val="Header"/>
              <w:rPr>
                <w:b w:val="0"/>
                <w:bCs/>
              </w:rPr>
            </w:pPr>
            <w:r w:rsidRPr="00E44B3D">
              <w:rPr>
                <w:b w:val="0"/>
                <w:bCs/>
              </w:rPr>
              <w:t>SA2 thanks RAN2 for informing the usage of UE-ID based PEI with emergency PDU session.</w:t>
            </w:r>
          </w:p>
          <w:p w14:paraId="6817DA1F" w14:textId="77777777" w:rsidR="005F4327" w:rsidRPr="00E44B3D" w:rsidRDefault="005F4327" w:rsidP="005F4327">
            <w:pPr>
              <w:pStyle w:val="Header"/>
              <w:rPr>
                <w:b w:val="0"/>
                <w:bCs/>
              </w:rPr>
            </w:pPr>
          </w:p>
          <w:p w14:paraId="7617BAEA" w14:textId="77777777" w:rsidR="005F4327" w:rsidRPr="00E44B3D" w:rsidRDefault="005F4327" w:rsidP="005F4327">
            <w:pPr>
              <w:pStyle w:val="Header"/>
              <w:rPr>
                <w:b w:val="0"/>
                <w:bCs/>
              </w:rPr>
            </w:pPr>
            <w:r w:rsidRPr="00E44B3D">
              <w:rPr>
                <w:b w:val="0"/>
                <w:bCs/>
              </w:rPr>
              <w:t>SA2 would like to provide the following response:</w:t>
            </w:r>
          </w:p>
          <w:p w14:paraId="076A932E" w14:textId="77777777" w:rsidR="005F4327" w:rsidRPr="00E44B3D" w:rsidRDefault="005F4327" w:rsidP="005F4327">
            <w:pPr>
              <w:pStyle w:val="Header"/>
              <w:widowControl/>
              <w:numPr>
                <w:ilvl w:val="0"/>
                <w:numId w:val="24"/>
              </w:numPr>
              <w:tabs>
                <w:tab w:val="center" w:pos="4153"/>
                <w:tab w:val="right" w:pos="8306"/>
              </w:tabs>
              <w:overflowPunct/>
              <w:autoSpaceDE/>
              <w:autoSpaceDN/>
              <w:adjustRightInd/>
              <w:textAlignment w:val="auto"/>
              <w:rPr>
                <w:b w:val="0"/>
                <w:bCs/>
              </w:rPr>
            </w:pPr>
            <w:r w:rsidRPr="00E44B3D">
              <w:rPr>
                <w:b w:val="0"/>
                <w:bCs/>
              </w:rPr>
              <w:t xml:space="preserve">SA2 discussed the issue and indicates that PEI based on CN sub-grouping (i.e. PEIPS-based PEI) is disabled in SA2 specs and CT1 specs when UE has an emergency PDU session. </w:t>
            </w:r>
          </w:p>
          <w:p w14:paraId="1E9CFC0B" w14:textId="77777777" w:rsidR="005F4327" w:rsidRPr="00E44B3D" w:rsidRDefault="005F4327" w:rsidP="005F4327">
            <w:pPr>
              <w:pStyle w:val="Header"/>
              <w:ind w:left="720"/>
              <w:rPr>
                <w:b w:val="0"/>
                <w:bCs/>
              </w:rPr>
            </w:pPr>
          </w:p>
          <w:p w14:paraId="077DEB8B" w14:textId="77777777" w:rsidR="005F4327" w:rsidRPr="00E44B3D" w:rsidRDefault="005F4327" w:rsidP="005F4327">
            <w:pPr>
              <w:pStyle w:val="Header"/>
              <w:widowControl/>
              <w:numPr>
                <w:ilvl w:val="0"/>
                <w:numId w:val="24"/>
              </w:numPr>
              <w:tabs>
                <w:tab w:val="center" w:pos="4153"/>
                <w:tab w:val="right" w:pos="8306"/>
              </w:tabs>
              <w:overflowPunct/>
              <w:autoSpaceDE/>
              <w:autoSpaceDN/>
              <w:adjustRightInd/>
              <w:textAlignment w:val="auto"/>
              <w:rPr>
                <w:b w:val="0"/>
                <w:bCs/>
              </w:rPr>
            </w:pPr>
            <w:r w:rsidRPr="00E44B3D">
              <w:rPr>
                <w:b w:val="0"/>
                <w:bCs/>
              </w:rPr>
              <w:t xml:space="preserve">In the case of CN triggered paging for a UE with an emergency PDU session, SA2 acknowledges that RAN does not know if there is emergency PDU session and UE-ID based PEI is not able to be restricted. SA2 discussed different options for the way forward (e.g., enforcing the restriction on the usage of PEI totally including the UE-ID based PEI, or completely removing the restriction on the usage of PEI including the PEIPS-based PEI) but could not yet reach any agreement. </w:t>
            </w:r>
          </w:p>
          <w:p w14:paraId="04C1FA28" w14:textId="77777777" w:rsidR="005F4327" w:rsidRPr="00E44B3D" w:rsidRDefault="005F4327" w:rsidP="005F4327">
            <w:pPr>
              <w:pStyle w:val="Header"/>
              <w:rPr>
                <w:b w:val="0"/>
                <w:bCs/>
              </w:rPr>
            </w:pPr>
          </w:p>
          <w:p w14:paraId="40F7A3B2" w14:textId="7B94C565" w:rsidR="005F4327" w:rsidRPr="00EF3F5D" w:rsidRDefault="005F4327" w:rsidP="008F0812">
            <w:pPr>
              <w:pStyle w:val="Header"/>
              <w:widowControl/>
              <w:numPr>
                <w:ilvl w:val="0"/>
                <w:numId w:val="24"/>
              </w:numPr>
              <w:tabs>
                <w:tab w:val="center" w:pos="4153"/>
                <w:tab w:val="right" w:pos="8306"/>
              </w:tabs>
              <w:overflowPunct/>
              <w:autoSpaceDE/>
              <w:autoSpaceDN/>
              <w:adjustRightInd/>
              <w:textAlignment w:val="auto"/>
              <w:rPr>
                <w:rFonts w:eastAsiaTheme="minorEastAsia"/>
                <w:b w:val="0"/>
                <w:bCs/>
                <w:lang w:eastAsia="zh-CN"/>
              </w:rPr>
            </w:pPr>
            <w:r w:rsidRPr="00E44B3D">
              <w:rPr>
                <w:b w:val="0"/>
                <w:bCs/>
              </w:rPr>
              <w:t xml:space="preserve">However, SA2 also considers that the service impact is limited even without any change in the current specifications for this scenario. SA2 would like to point out that currently TS 23.167 indicates that emergency call back is handled like a normal MT call from service aspect. SA2 would also like to indicate that there are other features, such as not immediately paging in all cells of the registration area, that can cause MT call set up delays. </w:t>
            </w:r>
          </w:p>
        </w:tc>
      </w:tr>
    </w:tbl>
    <w:p w14:paraId="5ADE17BF" w14:textId="1541DF78" w:rsidR="00F82FC9" w:rsidRDefault="00F82FC9" w:rsidP="00106912">
      <w:pPr>
        <w:pStyle w:val="Proposal"/>
        <w:numPr>
          <w:ilvl w:val="0"/>
          <w:numId w:val="0"/>
        </w:numPr>
        <w:rPr>
          <w:rFonts w:eastAsiaTheme="minorEastAsia"/>
          <w:b w:val="0"/>
          <w:bCs/>
          <w:lang w:eastAsia="zh-CN"/>
        </w:rPr>
      </w:pPr>
    </w:p>
    <w:p w14:paraId="1B26B359" w14:textId="6DDDC355" w:rsidR="00F82FC9" w:rsidRDefault="006B3C27" w:rsidP="00106912">
      <w:pPr>
        <w:pStyle w:val="Proposal"/>
        <w:numPr>
          <w:ilvl w:val="0"/>
          <w:numId w:val="0"/>
        </w:numPr>
        <w:rPr>
          <w:rFonts w:eastAsiaTheme="minorEastAsia"/>
          <w:b w:val="0"/>
          <w:bCs/>
          <w:lang w:eastAsia="zh-CN"/>
        </w:rPr>
      </w:pPr>
      <w:r>
        <w:rPr>
          <w:rFonts w:eastAsiaTheme="minorEastAsia"/>
          <w:b w:val="0"/>
          <w:bCs/>
          <w:lang w:eastAsia="zh-CN"/>
        </w:rPr>
        <w:t xml:space="preserve">Hence, </w:t>
      </w:r>
      <w:r w:rsidRPr="00355C8E">
        <w:rPr>
          <w:rFonts w:eastAsiaTheme="minorEastAsia"/>
          <w:b w:val="0"/>
          <w:bCs/>
          <w:lang w:eastAsia="zh-CN"/>
        </w:rPr>
        <w:t>especially for RAN paging</w:t>
      </w:r>
      <w:r w:rsidR="00D41C79">
        <w:rPr>
          <w:rFonts w:eastAsiaTheme="minorEastAsia"/>
          <w:b w:val="0"/>
          <w:bCs/>
          <w:lang w:eastAsia="zh-CN"/>
        </w:rPr>
        <w:t xml:space="preserve">, it is the NG-RAN to decide whether the UE-ID based </w:t>
      </w:r>
      <w:r w:rsidR="001C63B1">
        <w:rPr>
          <w:rFonts w:eastAsiaTheme="minorEastAsia"/>
          <w:b w:val="0"/>
          <w:bCs/>
          <w:lang w:eastAsia="zh-CN"/>
        </w:rPr>
        <w:t>subgrouping</w:t>
      </w:r>
      <w:r w:rsidR="00D41C79">
        <w:rPr>
          <w:rFonts w:eastAsiaTheme="minorEastAsia"/>
          <w:b w:val="0"/>
          <w:bCs/>
          <w:lang w:eastAsia="zh-CN"/>
        </w:rPr>
        <w:t xml:space="preserve"> can be used</w:t>
      </w:r>
      <w:r w:rsidR="007E0A41">
        <w:rPr>
          <w:rFonts w:eastAsiaTheme="minorEastAsia"/>
          <w:b w:val="0"/>
          <w:bCs/>
          <w:lang w:eastAsia="zh-CN"/>
        </w:rPr>
        <w:t xml:space="preserve"> or not</w:t>
      </w:r>
      <w:r w:rsidR="00D41C79">
        <w:rPr>
          <w:rFonts w:eastAsiaTheme="minorEastAsia"/>
          <w:b w:val="0"/>
          <w:bCs/>
          <w:lang w:eastAsia="zh-CN"/>
        </w:rPr>
        <w:t xml:space="preserve">. </w:t>
      </w:r>
      <w:r w:rsidR="001C63B1">
        <w:rPr>
          <w:rFonts w:eastAsiaTheme="minorEastAsia"/>
          <w:b w:val="0"/>
          <w:bCs/>
          <w:lang w:eastAsia="zh-CN"/>
        </w:rPr>
        <w:t xml:space="preserve">We propose to </w:t>
      </w:r>
      <w:r w:rsidR="001C63B1" w:rsidRPr="001C63B1">
        <w:rPr>
          <w:rFonts w:eastAsiaTheme="minorEastAsia"/>
          <w:b w:val="0"/>
          <w:bCs/>
          <w:lang w:eastAsia="zh-CN"/>
        </w:rPr>
        <w:t xml:space="preserve">capture stage2 texts to specify that the NG-RAN node could use the UE-ID based subgrouping for CN paging and RAN paging, </w:t>
      </w:r>
      <w:r w:rsidR="008F0812">
        <w:rPr>
          <w:rFonts w:eastAsiaTheme="minorEastAsia"/>
          <w:b w:val="0"/>
          <w:bCs/>
          <w:lang w:eastAsia="zh-CN"/>
        </w:rPr>
        <w:t xml:space="preserve">even </w:t>
      </w:r>
      <w:r w:rsidR="001C63B1" w:rsidRPr="001C63B1">
        <w:rPr>
          <w:rFonts w:eastAsiaTheme="minorEastAsia"/>
          <w:b w:val="0"/>
          <w:bCs/>
          <w:lang w:eastAsia="zh-CN"/>
        </w:rPr>
        <w:t>in case of emergency PDU session, if CN controlled subgroup ID is not provided from AMF</w:t>
      </w:r>
      <w:r w:rsidR="001C63B1">
        <w:rPr>
          <w:rFonts w:eastAsiaTheme="minorEastAsia"/>
          <w:b w:val="0"/>
          <w:bCs/>
          <w:lang w:eastAsia="zh-CN"/>
        </w:rPr>
        <w:t xml:space="preserve">. </w:t>
      </w:r>
      <w:r w:rsidR="00B557C2">
        <w:rPr>
          <w:rFonts w:eastAsiaTheme="minorEastAsia" w:hint="eastAsia"/>
          <w:b w:val="0"/>
          <w:bCs/>
          <w:lang w:eastAsia="zh-CN"/>
        </w:rPr>
        <w:t>With this</w:t>
      </w:r>
      <w:r w:rsidR="00E552DD">
        <w:rPr>
          <w:rFonts w:eastAsiaTheme="minorEastAsia" w:hint="eastAsia"/>
          <w:b w:val="0"/>
          <w:bCs/>
          <w:lang w:eastAsia="zh-CN"/>
        </w:rPr>
        <w:t xml:space="preserve"> text</w:t>
      </w:r>
      <w:r w:rsidR="00B557C2">
        <w:rPr>
          <w:rFonts w:eastAsiaTheme="minorEastAsia" w:hint="eastAsia"/>
          <w:b w:val="0"/>
          <w:bCs/>
          <w:lang w:eastAsia="zh-CN"/>
        </w:rPr>
        <w:t>, the PEI issue</w:t>
      </w:r>
      <w:r w:rsidR="00A90626">
        <w:rPr>
          <w:rFonts w:eastAsiaTheme="minorEastAsia" w:hint="eastAsia"/>
          <w:b w:val="0"/>
          <w:bCs/>
          <w:lang w:eastAsia="zh-CN"/>
        </w:rPr>
        <w:t xml:space="preserve"> (covering both the CN subgroup ID, and UE-ID based </w:t>
      </w:r>
      <w:r w:rsidR="00A90626">
        <w:rPr>
          <w:rFonts w:eastAsiaTheme="minorEastAsia"/>
          <w:b w:val="0"/>
          <w:bCs/>
          <w:lang w:eastAsia="zh-CN"/>
        </w:rPr>
        <w:t>subgroup</w:t>
      </w:r>
      <w:r w:rsidR="00A90626">
        <w:rPr>
          <w:rFonts w:eastAsiaTheme="minorEastAsia" w:hint="eastAsia"/>
          <w:b w:val="0"/>
          <w:bCs/>
          <w:lang w:eastAsia="zh-CN"/>
        </w:rPr>
        <w:t xml:space="preserve"> ID)</w:t>
      </w:r>
      <w:r w:rsidR="00B557C2">
        <w:rPr>
          <w:rFonts w:eastAsiaTheme="minorEastAsia" w:hint="eastAsia"/>
          <w:b w:val="0"/>
          <w:bCs/>
          <w:lang w:eastAsia="zh-CN"/>
        </w:rPr>
        <w:t xml:space="preserve"> in case of emergency PDU session can be finalized. </w:t>
      </w:r>
      <w:r w:rsidR="003B73A7">
        <w:rPr>
          <w:rFonts w:eastAsiaTheme="minorEastAsia"/>
          <w:b w:val="0"/>
          <w:bCs/>
          <w:lang w:eastAsia="zh-CN"/>
        </w:rPr>
        <w:t>Specifically, for RAN paging in case of emergency PDU session</w:t>
      </w:r>
    </w:p>
    <w:p w14:paraId="206B0F4C" w14:textId="4BCD2C94" w:rsidR="00FB3624" w:rsidRDefault="00AC197F" w:rsidP="00F75EF0">
      <w:pPr>
        <w:pStyle w:val="Proposal"/>
        <w:numPr>
          <w:ilvl w:val="0"/>
          <w:numId w:val="25"/>
        </w:numPr>
        <w:rPr>
          <w:rFonts w:eastAsiaTheme="minorEastAsia"/>
          <w:b w:val="0"/>
          <w:bCs/>
          <w:lang w:eastAsia="zh-CN"/>
        </w:rPr>
      </w:pPr>
      <w:r>
        <w:rPr>
          <w:rFonts w:eastAsiaTheme="minorEastAsia"/>
          <w:b w:val="0"/>
          <w:bCs/>
          <w:lang w:eastAsia="zh-CN"/>
        </w:rPr>
        <w:t xml:space="preserve">CN based subgrouping </w:t>
      </w:r>
      <w:r w:rsidR="00516A1A">
        <w:rPr>
          <w:rFonts w:eastAsiaTheme="minorEastAsia"/>
          <w:b w:val="0"/>
          <w:bCs/>
          <w:lang w:eastAsia="zh-CN"/>
        </w:rPr>
        <w:t>cannot be used</w:t>
      </w:r>
      <w:r w:rsidR="00BC51DA">
        <w:rPr>
          <w:rFonts w:eastAsiaTheme="minorEastAsia"/>
          <w:b w:val="0"/>
          <w:bCs/>
          <w:lang w:eastAsia="zh-CN"/>
        </w:rPr>
        <w:t xml:space="preserve"> </w:t>
      </w:r>
      <w:r w:rsidR="00BC51DA" w:rsidRPr="00674A3B">
        <w:rPr>
          <w:rFonts w:eastAsiaTheme="minorEastAsia"/>
          <w:lang w:eastAsia="zh-CN"/>
        </w:rPr>
        <w:t>(already covered)</w:t>
      </w:r>
    </w:p>
    <w:p w14:paraId="352E3EF5" w14:textId="7D809718" w:rsidR="00516A1A" w:rsidRDefault="00516A1A" w:rsidP="00F75EF0">
      <w:pPr>
        <w:pStyle w:val="Proposal"/>
        <w:numPr>
          <w:ilvl w:val="0"/>
          <w:numId w:val="25"/>
        </w:numPr>
        <w:rPr>
          <w:rFonts w:eastAsiaTheme="minorEastAsia"/>
          <w:b w:val="0"/>
          <w:bCs/>
          <w:lang w:eastAsia="zh-CN"/>
        </w:rPr>
      </w:pPr>
      <w:r>
        <w:rPr>
          <w:rFonts w:eastAsiaTheme="minorEastAsia"/>
          <w:b w:val="0"/>
          <w:bCs/>
          <w:lang w:eastAsia="zh-CN"/>
        </w:rPr>
        <w:t>UE-ID based subgrouping can be used</w:t>
      </w:r>
      <w:r w:rsidR="00BC51DA">
        <w:rPr>
          <w:rFonts w:eastAsiaTheme="minorEastAsia"/>
          <w:b w:val="0"/>
          <w:bCs/>
          <w:lang w:eastAsia="zh-CN"/>
        </w:rPr>
        <w:t xml:space="preserve"> </w:t>
      </w:r>
      <w:r w:rsidR="00BC51DA" w:rsidRPr="00FA53C0">
        <w:rPr>
          <w:rFonts w:eastAsiaTheme="minorEastAsia"/>
          <w:u w:val="single"/>
          <w:lang w:eastAsia="zh-CN"/>
        </w:rPr>
        <w:t>(needs to be specified)</w:t>
      </w:r>
      <w:r>
        <w:rPr>
          <w:rFonts w:eastAsiaTheme="minorEastAsia"/>
          <w:b w:val="0"/>
          <w:bCs/>
          <w:lang w:eastAsia="zh-CN"/>
        </w:rPr>
        <w:t xml:space="preserve">. </w:t>
      </w:r>
    </w:p>
    <w:p w14:paraId="0BC7CA18" w14:textId="0BC0577E" w:rsidR="00F703B4" w:rsidRDefault="002B0BB6" w:rsidP="00847D48">
      <w:pPr>
        <w:pStyle w:val="Proposal"/>
      </w:pPr>
      <w:bookmarkStart w:id="33" w:name="_Hlk210725025"/>
      <w:r>
        <w:t xml:space="preserve">For PEI, </w:t>
      </w:r>
      <w:r w:rsidR="00A4327A">
        <w:t xml:space="preserve">RAN3 to </w:t>
      </w:r>
      <w:r w:rsidR="001D28C7">
        <w:t>agree</w:t>
      </w:r>
      <w:r w:rsidR="00A4327A">
        <w:t xml:space="preserve"> stage2 texts that </w:t>
      </w:r>
      <w:r>
        <w:t>t</w:t>
      </w:r>
      <w:r w:rsidR="00BB4932">
        <w:t xml:space="preserve">he </w:t>
      </w:r>
      <w:r w:rsidR="00742E57">
        <w:t>NG-RAN node</w:t>
      </w:r>
      <w:r w:rsidR="00BB4932">
        <w:t xml:space="preserve"> could use t</w:t>
      </w:r>
      <w:r w:rsidR="006A1E16">
        <w:t>he</w:t>
      </w:r>
      <w:r w:rsidR="000973CC">
        <w:t xml:space="preserve"> UE-ID based subgrouping</w:t>
      </w:r>
      <w:r w:rsidR="008C7F4F">
        <w:t xml:space="preserve"> </w:t>
      </w:r>
      <w:r w:rsidR="006F622A">
        <w:t xml:space="preserve">for </w:t>
      </w:r>
      <w:r w:rsidR="008C7F4F">
        <w:t>RAN paging</w:t>
      </w:r>
      <w:r w:rsidR="00DD4912">
        <w:t>,</w:t>
      </w:r>
      <w:r w:rsidR="00353469">
        <w:t xml:space="preserve"> </w:t>
      </w:r>
      <w:r w:rsidR="005239FD">
        <w:t xml:space="preserve">even </w:t>
      </w:r>
      <w:r w:rsidR="00353469">
        <w:t>in case of emergency PDU session</w:t>
      </w:r>
      <w:r w:rsidR="00563AF6">
        <w:t xml:space="preserve">, </w:t>
      </w:r>
      <w:r w:rsidR="00E80735">
        <w:t>i</w:t>
      </w:r>
      <w:r w:rsidR="00405243" w:rsidRPr="00DA6E71">
        <w:rPr>
          <w:rFonts w:eastAsia="Yu Mincho"/>
        </w:rPr>
        <w:t xml:space="preserve">f </w:t>
      </w:r>
      <w:r w:rsidR="00405243" w:rsidRPr="00DA6E71">
        <w:t>CN controlled subgroup ID</w:t>
      </w:r>
      <w:r w:rsidR="00405243" w:rsidRPr="00DA6E71">
        <w:rPr>
          <w:rFonts w:eastAsia="Yu Mincho"/>
        </w:rPr>
        <w:t xml:space="preserve"> is not provided from AMF</w:t>
      </w:r>
      <w:r w:rsidR="00353469">
        <w:t xml:space="preserve">. </w:t>
      </w:r>
      <w:r w:rsidR="00F17C5C">
        <w:t xml:space="preserve"> </w:t>
      </w:r>
    </w:p>
    <w:bookmarkEnd w:id="33"/>
    <w:p w14:paraId="0146E5FD" w14:textId="3D3EDCEB" w:rsidR="00D97694" w:rsidRPr="009D3DC5" w:rsidRDefault="00DC379E" w:rsidP="00D97694">
      <w:pPr>
        <w:pStyle w:val="Proposal"/>
        <w:numPr>
          <w:ilvl w:val="0"/>
          <w:numId w:val="0"/>
        </w:numPr>
        <w:rPr>
          <w:rFonts w:eastAsiaTheme="minorEastAsia"/>
          <w:b w:val="0"/>
          <w:bCs/>
          <w:lang w:eastAsia="zh-CN"/>
        </w:rPr>
      </w:pPr>
      <w:r>
        <w:rPr>
          <w:rFonts w:eastAsiaTheme="minorEastAsia" w:hint="eastAsia"/>
          <w:b w:val="0"/>
          <w:bCs/>
          <w:lang w:eastAsia="zh-CN"/>
        </w:rPr>
        <w:t>F</w:t>
      </w:r>
      <w:r w:rsidR="00D97694">
        <w:rPr>
          <w:rFonts w:eastAsiaTheme="minorEastAsia"/>
          <w:b w:val="0"/>
          <w:bCs/>
          <w:lang w:eastAsia="zh-CN"/>
        </w:rPr>
        <w:t>or LP-WUS</w:t>
      </w:r>
      <w:r>
        <w:rPr>
          <w:rFonts w:eastAsiaTheme="minorEastAsia"/>
          <w:b w:val="0"/>
          <w:bCs/>
          <w:lang w:eastAsia="zh-CN"/>
        </w:rPr>
        <w:t>,</w:t>
      </w:r>
      <w:r w:rsidR="00D97694">
        <w:rPr>
          <w:rFonts w:eastAsiaTheme="minorEastAsia"/>
          <w:b w:val="0"/>
          <w:bCs/>
          <w:lang w:eastAsia="zh-CN"/>
        </w:rPr>
        <w:t xml:space="preserve"> </w:t>
      </w:r>
      <w:r w:rsidR="000E41FD">
        <w:rPr>
          <w:rFonts w:eastAsiaTheme="minorEastAsia"/>
          <w:b w:val="0"/>
          <w:bCs/>
          <w:lang w:eastAsia="zh-CN"/>
        </w:rPr>
        <w:t xml:space="preserve">SA2 already </w:t>
      </w:r>
      <w:r w:rsidR="009B075F">
        <w:rPr>
          <w:rFonts w:eastAsiaTheme="minorEastAsia"/>
          <w:b w:val="0"/>
          <w:bCs/>
          <w:lang w:eastAsia="zh-CN"/>
        </w:rPr>
        <w:t xml:space="preserve">removed the restriction so that the LP-WUS could be used </w:t>
      </w:r>
      <w:r w:rsidR="005029B2">
        <w:rPr>
          <w:rFonts w:eastAsiaTheme="minorEastAsia"/>
          <w:b w:val="0"/>
          <w:bCs/>
          <w:lang w:eastAsia="zh-CN"/>
        </w:rPr>
        <w:t>w</w:t>
      </w:r>
      <w:r w:rsidR="005029B2" w:rsidRPr="005029B2">
        <w:rPr>
          <w:rFonts w:eastAsiaTheme="minorEastAsia"/>
          <w:b w:val="0"/>
          <w:bCs/>
          <w:lang w:eastAsia="zh-CN"/>
        </w:rPr>
        <w:t>hen an emergency PDU session is successfully established</w:t>
      </w:r>
      <w:r w:rsidR="005029B2">
        <w:rPr>
          <w:rFonts w:eastAsiaTheme="minorEastAsia"/>
          <w:b w:val="0"/>
          <w:bCs/>
          <w:lang w:eastAsia="zh-CN"/>
        </w:rPr>
        <w:t>.</w:t>
      </w:r>
      <w:r w:rsidR="00DE5FDD">
        <w:rPr>
          <w:rFonts w:eastAsiaTheme="minorEastAsia"/>
          <w:b w:val="0"/>
          <w:bCs/>
          <w:lang w:eastAsia="zh-CN"/>
        </w:rPr>
        <w:t xml:space="preserve"> </w:t>
      </w:r>
      <w:r w:rsidR="00226BB8">
        <w:rPr>
          <w:rFonts w:eastAsiaTheme="minorEastAsia" w:hint="eastAsia"/>
          <w:b w:val="0"/>
          <w:bCs/>
          <w:lang w:eastAsia="zh-CN"/>
        </w:rPr>
        <w:t xml:space="preserve">Then newly added stage2 text can </w:t>
      </w:r>
      <w:r w:rsidR="009D3DC5">
        <w:rPr>
          <w:rFonts w:eastAsiaTheme="minorEastAsia" w:hint="eastAsia"/>
          <w:b w:val="0"/>
          <w:bCs/>
          <w:lang w:eastAsia="zh-CN"/>
        </w:rPr>
        <w:t xml:space="preserve">also </w:t>
      </w:r>
      <w:r w:rsidR="009D3DC5">
        <w:rPr>
          <w:rFonts w:eastAsiaTheme="minorEastAsia"/>
          <w:b w:val="0"/>
          <w:bCs/>
          <w:lang w:eastAsia="zh-CN"/>
        </w:rPr>
        <w:t>applicable</w:t>
      </w:r>
      <w:r w:rsidR="009D3DC5">
        <w:rPr>
          <w:rFonts w:eastAsiaTheme="minorEastAsia" w:hint="eastAsia"/>
          <w:b w:val="0"/>
          <w:bCs/>
          <w:lang w:eastAsia="zh-CN"/>
        </w:rPr>
        <w:t xml:space="preserve"> LP-WUS</w:t>
      </w:r>
      <w:r w:rsidR="00AB5CFD">
        <w:rPr>
          <w:rFonts w:eastAsiaTheme="minorEastAsia"/>
          <w:b w:val="0"/>
          <w:bCs/>
          <w:lang w:eastAsia="zh-CN"/>
        </w:rPr>
        <w:t xml:space="preserve"> for UE-ID based subgrouping</w:t>
      </w:r>
      <w:r w:rsidR="005D2052">
        <w:rPr>
          <w:rFonts w:eastAsiaTheme="minorEastAsia"/>
          <w:b w:val="0"/>
          <w:bCs/>
          <w:lang w:eastAsia="zh-CN"/>
        </w:rPr>
        <w:t xml:space="preserve">, i.e., </w:t>
      </w:r>
      <w:r w:rsidR="009D3DC5">
        <w:rPr>
          <w:rFonts w:eastAsiaTheme="minorEastAsia" w:hint="eastAsia"/>
          <w:b w:val="0"/>
          <w:bCs/>
          <w:lang w:eastAsia="zh-CN"/>
        </w:rPr>
        <w:t xml:space="preserve">the Texts for the Rel-17 can also be </w:t>
      </w:r>
      <w:r w:rsidR="009D3DC5">
        <w:rPr>
          <w:rFonts w:eastAsiaTheme="minorEastAsia"/>
          <w:b w:val="0"/>
          <w:bCs/>
          <w:lang w:eastAsia="zh-CN"/>
        </w:rPr>
        <w:t>applicable</w:t>
      </w:r>
      <w:r w:rsidR="009D3DC5">
        <w:rPr>
          <w:rFonts w:eastAsiaTheme="minorEastAsia" w:hint="eastAsia"/>
          <w:b w:val="0"/>
          <w:bCs/>
          <w:lang w:eastAsia="zh-CN"/>
        </w:rPr>
        <w:t xml:space="preserve"> for Rel-19 LP-WUS without any changes</w:t>
      </w:r>
      <w:r w:rsidR="001D44D9">
        <w:rPr>
          <w:rFonts w:eastAsiaTheme="minorEastAsia"/>
          <w:b w:val="0"/>
          <w:bCs/>
          <w:lang w:eastAsia="zh-CN"/>
        </w:rPr>
        <w:t xml:space="preserve"> for UE-ID based subgrouping</w:t>
      </w:r>
      <w:r w:rsidR="009D3DC5">
        <w:rPr>
          <w:rFonts w:eastAsiaTheme="minorEastAsia" w:hint="eastAsia"/>
          <w:b w:val="0"/>
          <w:bCs/>
          <w:lang w:eastAsia="zh-CN"/>
        </w:rPr>
        <w:t xml:space="preserve">. </w:t>
      </w:r>
    </w:p>
    <w:p w14:paraId="250823E6" w14:textId="3806E022" w:rsidR="00A07464" w:rsidRPr="00852074" w:rsidRDefault="00CC227D" w:rsidP="00A07464">
      <w:pPr>
        <w:pStyle w:val="Proposal"/>
        <w:rPr>
          <w:rFonts w:eastAsia="宋体"/>
          <w:lang w:eastAsia="zh-CN"/>
        </w:rPr>
      </w:pPr>
      <w:bookmarkStart w:id="34" w:name="_Hlk210725064"/>
      <w:r>
        <w:rPr>
          <w:rFonts w:eastAsia="宋体"/>
          <w:lang w:eastAsia="zh-CN"/>
        </w:rPr>
        <w:t>For LP-WUS,</w:t>
      </w:r>
      <w:bookmarkEnd w:id="34"/>
      <w:r w:rsidR="007658BA">
        <w:rPr>
          <w:rFonts w:eastAsia="宋体"/>
          <w:lang w:eastAsia="zh-CN"/>
        </w:rPr>
        <w:t xml:space="preserve"> the above proposal is also applicable</w:t>
      </w:r>
      <w:r w:rsidR="00DA74AA">
        <w:rPr>
          <w:rFonts w:eastAsia="宋体"/>
          <w:lang w:eastAsia="zh-CN"/>
        </w:rPr>
        <w:t xml:space="preserve"> for UE-ID based subgrouping</w:t>
      </w:r>
      <w:r w:rsidR="00A5164E">
        <w:rPr>
          <w:rFonts w:eastAsia="宋体"/>
          <w:lang w:eastAsia="zh-CN"/>
        </w:rPr>
        <w:t xml:space="preserve">. </w:t>
      </w:r>
      <w:r w:rsidR="004E03D8">
        <w:rPr>
          <w:rFonts w:eastAsia="宋体" w:hint="eastAsia"/>
          <w:lang w:eastAsia="zh-CN"/>
        </w:rPr>
        <w:t xml:space="preserve">The stage2 texts </w:t>
      </w:r>
      <w:r w:rsidR="008335A1">
        <w:rPr>
          <w:rFonts w:eastAsia="宋体" w:hint="eastAsia"/>
          <w:lang w:eastAsia="zh-CN"/>
        </w:rPr>
        <w:t>added f</w:t>
      </w:r>
      <w:r w:rsidR="008335A1" w:rsidRPr="008335A1">
        <w:rPr>
          <w:rFonts w:eastAsia="宋体"/>
          <w:lang w:eastAsia="zh-CN"/>
        </w:rPr>
        <w:t xml:space="preserve">or the Rel-17 </w:t>
      </w:r>
      <w:r w:rsidR="008C211B">
        <w:rPr>
          <w:rFonts w:eastAsia="宋体"/>
          <w:lang w:eastAsia="zh-CN"/>
        </w:rPr>
        <w:t xml:space="preserve">PEI </w:t>
      </w:r>
      <w:r w:rsidR="008335A1" w:rsidRPr="008335A1">
        <w:rPr>
          <w:rFonts w:eastAsia="宋体"/>
          <w:lang w:eastAsia="zh-CN"/>
        </w:rPr>
        <w:t xml:space="preserve">can </w:t>
      </w:r>
      <w:r w:rsidR="00C71E1D">
        <w:rPr>
          <w:rFonts w:eastAsia="宋体"/>
          <w:lang w:eastAsia="zh-CN"/>
        </w:rPr>
        <w:t xml:space="preserve">also </w:t>
      </w:r>
      <w:r w:rsidR="008C211B">
        <w:rPr>
          <w:rFonts w:eastAsia="宋体"/>
          <w:lang w:eastAsia="zh-CN"/>
        </w:rPr>
        <w:t xml:space="preserve">be </w:t>
      </w:r>
      <w:r w:rsidR="008335A1" w:rsidRPr="008335A1">
        <w:rPr>
          <w:rFonts w:eastAsia="宋体"/>
          <w:lang w:eastAsia="zh-CN"/>
        </w:rPr>
        <w:t>applicable for Rel-19 LP-WUS without any changes</w:t>
      </w:r>
      <w:r w:rsidR="00EC4766">
        <w:rPr>
          <w:rFonts w:eastAsia="宋体"/>
          <w:lang w:eastAsia="zh-CN"/>
        </w:rPr>
        <w:t xml:space="preserve">. </w:t>
      </w:r>
    </w:p>
    <w:p w14:paraId="65D7C785" w14:textId="73557105" w:rsidR="003240EE" w:rsidRDefault="0050527B" w:rsidP="00174708">
      <w:pPr>
        <w:pStyle w:val="Proposal"/>
        <w:numPr>
          <w:ilvl w:val="0"/>
          <w:numId w:val="0"/>
        </w:numPr>
        <w:rPr>
          <w:rFonts w:eastAsiaTheme="minorEastAsia"/>
          <w:b w:val="0"/>
          <w:bCs/>
          <w:lang w:eastAsia="zh-CN"/>
        </w:rPr>
      </w:pPr>
      <w:r>
        <w:rPr>
          <w:rFonts w:eastAsiaTheme="minorEastAsia" w:hint="eastAsia"/>
          <w:b w:val="0"/>
          <w:bCs/>
          <w:lang w:eastAsia="zh-CN"/>
        </w:rPr>
        <w:t>The CRs</w:t>
      </w:r>
      <w:r w:rsidR="00C64806">
        <w:rPr>
          <w:rFonts w:eastAsiaTheme="minorEastAsia"/>
          <w:b w:val="0"/>
          <w:bCs/>
          <w:lang w:eastAsia="zh-CN"/>
        </w:rPr>
        <w:t xml:space="preserve"> to reflect the above proposals</w:t>
      </w:r>
      <w:r>
        <w:rPr>
          <w:rFonts w:eastAsiaTheme="minorEastAsia" w:hint="eastAsia"/>
          <w:b w:val="0"/>
          <w:bCs/>
          <w:lang w:eastAsia="zh-CN"/>
        </w:rPr>
        <w:t xml:space="preserve"> c</w:t>
      </w:r>
      <w:r w:rsidR="00371E3D">
        <w:rPr>
          <w:rFonts w:eastAsiaTheme="minorEastAsia"/>
          <w:b w:val="0"/>
          <w:bCs/>
          <w:lang w:eastAsia="zh-CN"/>
        </w:rPr>
        <w:t>ould</w:t>
      </w:r>
      <w:r>
        <w:rPr>
          <w:rFonts w:eastAsiaTheme="minorEastAsia" w:hint="eastAsia"/>
          <w:b w:val="0"/>
          <w:bCs/>
          <w:lang w:eastAsia="zh-CN"/>
        </w:rPr>
        <w:t xml:space="preserve"> be found in [</w:t>
      </w:r>
      <w:r w:rsidR="0052159F">
        <w:rPr>
          <w:rFonts w:eastAsiaTheme="minorEastAsia"/>
          <w:b w:val="0"/>
          <w:bCs/>
          <w:lang w:eastAsia="zh-CN"/>
        </w:rPr>
        <w:t>5</w:t>
      </w:r>
      <w:r w:rsidR="0021253F">
        <w:rPr>
          <w:rFonts w:eastAsiaTheme="minorEastAsia"/>
          <w:b w:val="0"/>
          <w:bCs/>
          <w:lang w:eastAsia="zh-CN"/>
        </w:rPr>
        <w:t>-7</w:t>
      </w:r>
      <w:r>
        <w:rPr>
          <w:rFonts w:eastAsiaTheme="minorEastAsia" w:hint="eastAsia"/>
          <w:b w:val="0"/>
          <w:bCs/>
          <w:lang w:eastAsia="zh-CN"/>
        </w:rPr>
        <w:t xml:space="preserve">]. </w:t>
      </w:r>
    </w:p>
    <w:p w14:paraId="499097A8" w14:textId="77777777" w:rsidR="00CB4475" w:rsidRPr="004042BA" w:rsidRDefault="00CB4475" w:rsidP="00174708">
      <w:pPr>
        <w:pStyle w:val="Proposal"/>
        <w:numPr>
          <w:ilvl w:val="0"/>
          <w:numId w:val="0"/>
        </w:numPr>
        <w:rPr>
          <w:rFonts w:eastAsiaTheme="minorEastAsia"/>
          <w:b w:val="0"/>
          <w:bCs/>
          <w:lang w:eastAsia="zh-CN"/>
        </w:rPr>
      </w:pPr>
    </w:p>
    <w:p w14:paraId="05FD27CA" w14:textId="77777777" w:rsidR="006A5BA4" w:rsidRPr="00852074" w:rsidRDefault="006A5BA4" w:rsidP="006A5BA4">
      <w:pPr>
        <w:pStyle w:val="Heading1"/>
        <w:rPr>
          <w:rFonts w:eastAsia="宋体"/>
          <w:lang w:eastAsia="zh-CN"/>
        </w:rPr>
      </w:pPr>
      <w:bookmarkStart w:id="35" w:name="_Toc423019950"/>
      <w:bookmarkStart w:id="36" w:name="_Toc423020279"/>
      <w:bookmarkStart w:id="37" w:name="_Toc423020296"/>
      <w:bookmarkEnd w:id="3"/>
      <w:bookmarkEnd w:id="4"/>
      <w:bookmarkEnd w:id="35"/>
      <w:bookmarkEnd w:id="36"/>
      <w:bookmarkEnd w:id="37"/>
      <w:r w:rsidRPr="00852074">
        <w:rPr>
          <w:rFonts w:eastAsia="宋体"/>
          <w:lang w:eastAsia="zh-CN"/>
        </w:rPr>
        <w:lastRenderedPageBreak/>
        <w:t>3. Conclusion</w:t>
      </w:r>
    </w:p>
    <w:p w14:paraId="5012F9CB" w14:textId="701DE8E3" w:rsidR="00F3330E" w:rsidRPr="00852074" w:rsidRDefault="006A5BA4" w:rsidP="00F3330E">
      <w:pPr>
        <w:jc w:val="both"/>
        <w:rPr>
          <w:lang w:eastAsia="zh-CN"/>
        </w:rPr>
      </w:pPr>
      <w:r w:rsidRPr="00852074">
        <w:rPr>
          <w:lang w:eastAsia="zh-CN"/>
        </w:rPr>
        <w:t xml:space="preserve">Based on the discussion in this paper, we make the following proposals. </w:t>
      </w:r>
      <w:bookmarkStart w:id="38" w:name="_Toc423020280"/>
      <w:bookmarkEnd w:id="38"/>
    </w:p>
    <w:p w14:paraId="1D3C9106" w14:textId="77777777" w:rsidR="007F07A3" w:rsidRDefault="007F07A3" w:rsidP="007F07A3">
      <w:pPr>
        <w:pStyle w:val="Proposal"/>
        <w:numPr>
          <w:ilvl w:val="0"/>
          <w:numId w:val="0"/>
        </w:numPr>
        <w:ind w:left="720" w:hanging="360"/>
      </w:pPr>
      <w:r>
        <w:t xml:space="preserve">Observation 1: SA2 reverted the R19 CR so that the UE and the network shall not use the PEIPS assistance information in case of emergency PDU session. </w:t>
      </w:r>
    </w:p>
    <w:p w14:paraId="37944B3A" w14:textId="77777777" w:rsidR="007F07A3" w:rsidRDefault="007F07A3" w:rsidP="007F07A3">
      <w:pPr>
        <w:pStyle w:val="Proposal"/>
        <w:numPr>
          <w:ilvl w:val="0"/>
          <w:numId w:val="0"/>
        </w:numPr>
        <w:ind w:left="720" w:hanging="360"/>
      </w:pPr>
      <w:r>
        <w:t xml:space="preserve">Observation 2: </w:t>
      </w:r>
      <w:r>
        <w:rPr>
          <w:rFonts w:eastAsiaTheme="minorEastAsia" w:hint="eastAsia"/>
          <w:lang w:eastAsia="zh-CN"/>
        </w:rPr>
        <w:t xml:space="preserve">In RAN </w:t>
      </w:r>
      <w:r>
        <w:rPr>
          <w:rFonts w:eastAsiaTheme="minorEastAsia"/>
          <w:lang w:eastAsia="zh-CN"/>
        </w:rPr>
        <w:t>specification</w:t>
      </w:r>
      <w:r>
        <w:rPr>
          <w:rFonts w:eastAsiaTheme="minorEastAsia" w:hint="eastAsia"/>
          <w:lang w:eastAsia="zh-CN"/>
        </w:rPr>
        <w:t>, t</w:t>
      </w:r>
      <w:r>
        <w:t xml:space="preserve">here is no issue for PEIPS assistance information for the emergency PDU session for RRC inactive UE. </w:t>
      </w:r>
    </w:p>
    <w:p w14:paraId="2B055469" w14:textId="1CED1F72" w:rsidR="00805B46" w:rsidRDefault="00805B46" w:rsidP="008E40BF">
      <w:pPr>
        <w:pStyle w:val="Proposal"/>
        <w:numPr>
          <w:ilvl w:val="0"/>
          <w:numId w:val="28"/>
        </w:numPr>
      </w:pPr>
      <w:r>
        <w:t>For PEI, RAN3 to agree stage2 texts that the NG-RAN node could use the UE-ID based subgrouping for RAN paging, even in case of emergency PDU session, i</w:t>
      </w:r>
      <w:r w:rsidRPr="00DA6E71">
        <w:rPr>
          <w:rFonts w:eastAsia="Yu Mincho"/>
        </w:rPr>
        <w:t xml:space="preserve">f </w:t>
      </w:r>
      <w:r w:rsidRPr="00DA6E71">
        <w:t>CN controlled subgroup ID</w:t>
      </w:r>
      <w:r w:rsidRPr="00DA6E71">
        <w:rPr>
          <w:rFonts w:eastAsia="Yu Mincho"/>
        </w:rPr>
        <w:t xml:space="preserve"> is not provided from AMF</w:t>
      </w:r>
      <w:r>
        <w:t xml:space="preserve">.  </w:t>
      </w:r>
    </w:p>
    <w:p w14:paraId="0683F772" w14:textId="77777777" w:rsidR="00805B46" w:rsidRPr="00852074" w:rsidRDefault="00805B46" w:rsidP="008E40BF">
      <w:pPr>
        <w:pStyle w:val="Proposal"/>
        <w:numPr>
          <w:ilvl w:val="0"/>
          <w:numId w:val="28"/>
        </w:numPr>
        <w:rPr>
          <w:rFonts w:eastAsia="宋体"/>
          <w:lang w:eastAsia="zh-CN"/>
        </w:rPr>
      </w:pPr>
      <w:r>
        <w:rPr>
          <w:rFonts w:eastAsia="宋体"/>
          <w:lang w:eastAsia="zh-CN"/>
        </w:rPr>
        <w:t xml:space="preserve">For LP-WUS, the above proposal is also applicable for UE-ID based subgrouping. </w:t>
      </w:r>
      <w:r>
        <w:rPr>
          <w:rFonts w:eastAsia="宋体" w:hint="eastAsia"/>
          <w:lang w:eastAsia="zh-CN"/>
        </w:rPr>
        <w:t>The stage2 texts added f</w:t>
      </w:r>
      <w:r w:rsidRPr="008335A1">
        <w:rPr>
          <w:rFonts w:eastAsia="宋体"/>
          <w:lang w:eastAsia="zh-CN"/>
        </w:rPr>
        <w:t xml:space="preserve">or the Rel-17 </w:t>
      </w:r>
      <w:r>
        <w:rPr>
          <w:rFonts w:eastAsia="宋体"/>
          <w:lang w:eastAsia="zh-CN"/>
        </w:rPr>
        <w:t xml:space="preserve">PEI </w:t>
      </w:r>
      <w:r w:rsidRPr="008335A1">
        <w:rPr>
          <w:rFonts w:eastAsia="宋体"/>
          <w:lang w:eastAsia="zh-CN"/>
        </w:rPr>
        <w:t xml:space="preserve">can </w:t>
      </w:r>
      <w:r>
        <w:rPr>
          <w:rFonts w:eastAsia="宋体"/>
          <w:lang w:eastAsia="zh-CN"/>
        </w:rPr>
        <w:t xml:space="preserve">also be </w:t>
      </w:r>
      <w:r w:rsidRPr="008335A1">
        <w:rPr>
          <w:rFonts w:eastAsia="宋体"/>
          <w:lang w:eastAsia="zh-CN"/>
        </w:rPr>
        <w:t>applicable for Rel-19 LP-WUS without any changes</w:t>
      </w:r>
      <w:r>
        <w:rPr>
          <w:rFonts w:eastAsia="宋体"/>
          <w:lang w:eastAsia="zh-CN"/>
        </w:rPr>
        <w:t xml:space="preserve">. </w:t>
      </w:r>
    </w:p>
    <w:p w14:paraId="2A35FF00" w14:textId="77777777" w:rsidR="006A5BA4" w:rsidRPr="00852074" w:rsidRDefault="006A5BA4" w:rsidP="006A5BA4">
      <w:pPr>
        <w:pStyle w:val="Heading1"/>
      </w:pPr>
      <w:r w:rsidRPr="00852074">
        <w:t>4. Reference</w:t>
      </w:r>
    </w:p>
    <w:bookmarkEnd w:id="1"/>
    <w:p w14:paraId="28D6C48E" w14:textId="2C38261E" w:rsidR="00B25A72" w:rsidRDefault="00B25A72" w:rsidP="00963045">
      <w:pPr>
        <w:pStyle w:val="ListParagraph"/>
        <w:numPr>
          <w:ilvl w:val="0"/>
          <w:numId w:val="9"/>
        </w:numPr>
        <w:ind w:firstLineChars="0"/>
        <w:rPr>
          <w:lang w:eastAsia="zh-CN"/>
        </w:rPr>
      </w:pPr>
      <w:r>
        <w:t>R3-255</w:t>
      </w:r>
      <w:r>
        <w:rPr>
          <w:rFonts w:hint="eastAsia"/>
          <w:lang w:val="en-US" w:eastAsia="zh-CN"/>
        </w:rPr>
        <w:t>906</w:t>
      </w:r>
      <w:r w:rsidR="001115C0">
        <w:rPr>
          <w:lang w:val="en-US" w:eastAsia="zh-CN"/>
        </w:rPr>
        <w:tab/>
      </w:r>
      <w:r w:rsidR="001115C0">
        <w:rPr>
          <w:lang w:val="en-US" w:eastAsia="zh-CN"/>
        </w:rPr>
        <w:tab/>
      </w:r>
      <w:r w:rsidR="00177229" w:rsidRPr="00177229">
        <w:rPr>
          <w:lang w:val="en-US" w:eastAsia="zh-CN"/>
        </w:rPr>
        <w:t>LS on compatibility issue for PEI and emergency PDU session</w:t>
      </w:r>
      <w:r w:rsidR="00177229">
        <w:rPr>
          <w:lang w:val="en-US" w:eastAsia="zh-CN"/>
        </w:rPr>
        <w:t>, RAN3</w:t>
      </w:r>
      <w:r>
        <w:rPr>
          <w:lang w:val="en-US" w:eastAsia="zh-CN"/>
        </w:rPr>
        <w:t xml:space="preserve"> </w:t>
      </w:r>
    </w:p>
    <w:p w14:paraId="291F9DE9" w14:textId="35576B7B" w:rsidR="00AF5B03" w:rsidRDefault="00185ABB" w:rsidP="00956109">
      <w:pPr>
        <w:pStyle w:val="ListParagraph"/>
        <w:numPr>
          <w:ilvl w:val="0"/>
          <w:numId w:val="9"/>
        </w:numPr>
        <w:ind w:firstLineChars="0"/>
        <w:rPr>
          <w:lang w:eastAsia="zh-CN"/>
        </w:rPr>
      </w:pPr>
      <w:r w:rsidRPr="00185ABB">
        <w:rPr>
          <w:lang w:eastAsia="zh-CN"/>
        </w:rPr>
        <w:t>S2-2509759</w:t>
      </w:r>
      <w:r w:rsidRPr="00185ABB">
        <w:rPr>
          <w:lang w:eastAsia="zh-CN"/>
        </w:rPr>
        <w:tab/>
      </w:r>
      <w:r w:rsidR="001115C0">
        <w:rPr>
          <w:lang w:eastAsia="zh-CN"/>
        </w:rPr>
        <w:tab/>
      </w:r>
      <w:r w:rsidRPr="00185ABB">
        <w:rPr>
          <w:lang w:eastAsia="zh-CN"/>
        </w:rPr>
        <w:t>LS Response on compatibility issue for PEI and emergency PDU session</w:t>
      </w:r>
      <w:r w:rsidR="007618E8">
        <w:rPr>
          <w:lang w:eastAsia="zh-CN"/>
        </w:rPr>
        <w:t xml:space="preserve">, </w:t>
      </w:r>
      <w:r w:rsidR="001A0A9D">
        <w:rPr>
          <w:lang w:eastAsia="zh-CN"/>
        </w:rPr>
        <w:t>SA2</w:t>
      </w:r>
    </w:p>
    <w:p w14:paraId="3D301405" w14:textId="60789681" w:rsidR="007006A9" w:rsidRDefault="007006A9" w:rsidP="00956109">
      <w:pPr>
        <w:pStyle w:val="ListParagraph"/>
        <w:numPr>
          <w:ilvl w:val="0"/>
          <w:numId w:val="9"/>
        </w:numPr>
        <w:ind w:firstLineChars="0"/>
        <w:rPr>
          <w:lang w:eastAsia="zh-CN"/>
        </w:rPr>
      </w:pPr>
      <w:r w:rsidRPr="007006A9">
        <w:rPr>
          <w:lang w:eastAsia="zh-CN"/>
        </w:rPr>
        <w:t>S2-2509756</w:t>
      </w:r>
      <w:r w:rsidRPr="007006A9">
        <w:rPr>
          <w:lang w:eastAsia="zh-CN"/>
        </w:rPr>
        <w:tab/>
      </w:r>
      <w:r w:rsidR="00EE2459">
        <w:rPr>
          <w:lang w:eastAsia="zh-CN"/>
        </w:rPr>
        <w:tab/>
      </w:r>
      <w:r w:rsidRPr="007006A9">
        <w:rPr>
          <w:lang w:eastAsia="zh-CN"/>
        </w:rPr>
        <w:t>PEIPS for emergency PDU session</w:t>
      </w:r>
      <w:r w:rsidR="00AB5076">
        <w:rPr>
          <w:lang w:eastAsia="zh-CN"/>
        </w:rPr>
        <w:t xml:space="preserve">, </w:t>
      </w:r>
      <w:r w:rsidRPr="007006A9">
        <w:rPr>
          <w:lang w:eastAsia="zh-CN"/>
        </w:rPr>
        <w:t>ZTE</w:t>
      </w:r>
    </w:p>
    <w:p w14:paraId="0D32AE34" w14:textId="7EAD84E7" w:rsidR="0072204B" w:rsidRPr="00541122" w:rsidRDefault="0072204B" w:rsidP="008A0784">
      <w:pPr>
        <w:pStyle w:val="ListParagraph"/>
        <w:numPr>
          <w:ilvl w:val="0"/>
          <w:numId w:val="9"/>
        </w:numPr>
        <w:ind w:firstLineChars="0"/>
        <w:rPr>
          <w:lang w:eastAsia="zh-CN"/>
        </w:rPr>
      </w:pPr>
      <w:r>
        <w:rPr>
          <w:lang w:eastAsia="zh-CN"/>
        </w:rPr>
        <w:t>R3-233727</w:t>
      </w:r>
      <w:r w:rsidR="003257C7">
        <w:rPr>
          <w:lang w:eastAsia="zh-CN"/>
        </w:rPr>
        <w:t xml:space="preserve"> </w:t>
      </w:r>
      <w:r w:rsidR="003257C7">
        <w:rPr>
          <w:lang w:eastAsia="zh-CN"/>
        </w:rPr>
        <w:tab/>
      </w:r>
      <w:r w:rsidR="003257C7">
        <w:rPr>
          <w:lang w:eastAsia="zh-CN"/>
        </w:rPr>
        <w:tab/>
      </w:r>
      <w:r>
        <w:rPr>
          <w:lang w:eastAsia="zh-CN"/>
        </w:rPr>
        <w:t>Reply LS on the use of PEI during an emergency PDU session (SA2(Ericsson))</w:t>
      </w:r>
    </w:p>
    <w:p w14:paraId="65C5C4C6" w14:textId="101BC510" w:rsidR="00884A21" w:rsidRPr="00884A21" w:rsidRDefault="00884A21" w:rsidP="00884A21">
      <w:pPr>
        <w:pStyle w:val="ListParagraph"/>
        <w:numPr>
          <w:ilvl w:val="0"/>
          <w:numId w:val="9"/>
        </w:numPr>
        <w:ind w:firstLineChars="0"/>
        <w:rPr>
          <w:rFonts w:eastAsiaTheme="minorEastAsia"/>
          <w:lang w:eastAsia="zh-CN"/>
        </w:rPr>
      </w:pPr>
      <w:r w:rsidRPr="00884A21">
        <w:rPr>
          <w:rFonts w:eastAsiaTheme="minorEastAsia"/>
          <w:lang w:eastAsia="zh-CN"/>
        </w:rPr>
        <w:t>R3-258575</w:t>
      </w:r>
      <w:r w:rsidR="00B91C5F">
        <w:rPr>
          <w:rFonts w:eastAsiaTheme="minorEastAsia"/>
          <w:lang w:eastAsia="zh-CN"/>
        </w:rPr>
        <w:tab/>
      </w:r>
      <w:r w:rsidRPr="00884A21">
        <w:rPr>
          <w:rFonts w:eastAsiaTheme="minorEastAsia"/>
          <w:lang w:eastAsia="zh-CN"/>
        </w:rPr>
        <w:tab/>
        <w:t>PEI usage in case of emergency PDU session</w:t>
      </w:r>
      <w:r w:rsidRPr="00884A21">
        <w:rPr>
          <w:rFonts w:eastAsiaTheme="minorEastAsia"/>
          <w:lang w:eastAsia="zh-CN"/>
        </w:rPr>
        <w:tab/>
        <w:t>Huawei</w:t>
      </w:r>
    </w:p>
    <w:p w14:paraId="6F1AD258" w14:textId="1463BD06" w:rsidR="00884A21" w:rsidRPr="00884A21" w:rsidRDefault="00884A21" w:rsidP="00884A21">
      <w:pPr>
        <w:pStyle w:val="ListParagraph"/>
        <w:numPr>
          <w:ilvl w:val="0"/>
          <w:numId w:val="9"/>
        </w:numPr>
        <w:ind w:firstLineChars="0"/>
        <w:rPr>
          <w:rFonts w:eastAsiaTheme="minorEastAsia"/>
          <w:lang w:eastAsia="zh-CN"/>
        </w:rPr>
      </w:pPr>
      <w:r w:rsidRPr="00884A21">
        <w:rPr>
          <w:rFonts w:eastAsiaTheme="minorEastAsia"/>
          <w:lang w:eastAsia="zh-CN"/>
        </w:rPr>
        <w:t>R3-258576</w:t>
      </w:r>
      <w:r w:rsidR="00B91C5F">
        <w:rPr>
          <w:rFonts w:eastAsiaTheme="minorEastAsia"/>
          <w:lang w:eastAsia="zh-CN"/>
        </w:rPr>
        <w:tab/>
      </w:r>
      <w:r w:rsidRPr="00884A21">
        <w:rPr>
          <w:rFonts w:eastAsiaTheme="minorEastAsia"/>
          <w:lang w:eastAsia="zh-CN"/>
        </w:rPr>
        <w:tab/>
        <w:t>PEI usage in case of emergency PDU session</w:t>
      </w:r>
      <w:r w:rsidRPr="00884A21">
        <w:rPr>
          <w:rFonts w:eastAsiaTheme="minorEastAsia"/>
          <w:lang w:eastAsia="zh-CN"/>
        </w:rPr>
        <w:tab/>
        <w:t>Huawei</w:t>
      </w:r>
    </w:p>
    <w:p w14:paraId="50CABBA7" w14:textId="51574A39" w:rsidR="00541122" w:rsidRPr="00852074" w:rsidRDefault="00884A21" w:rsidP="00884A21">
      <w:pPr>
        <w:pStyle w:val="ListParagraph"/>
        <w:numPr>
          <w:ilvl w:val="0"/>
          <w:numId w:val="9"/>
        </w:numPr>
        <w:ind w:firstLineChars="0"/>
        <w:rPr>
          <w:lang w:eastAsia="zh-CN"/>
        </w:rPr>
      </w:pPr>
      <w:r w:rsidRPr="00884A21">
        <w:rPr>
          <w:rFonts w:eastAsiaTheme="minorEastAsia"/>
          <w:lang w:eastAsia="zh-CN"/>
        </w:rPr>
        <w:t>R3-258577</w:t>
      </w:r>
      <w:r w:rsidR="00B91C5F">
        <w:rPr>
          <w:rFonts w:eastAsiaTheme="minorEastAsia"/>
          <w:lang w:eastAsia="zh-CN"/>
        </w:rPr>
        <w:tab/>
      </w:r>
      <w:r w:rsidRPr="00884A21">
        <w:rPr>
          <w:rFonts w:eastAsiaTheme="minorEastAsia"/>
          <w:lang w:eastAsia="zh-CN"/>
        </w:rPr>
        <w:tab/>
        <w:t>PEI usage in case of emergency PDU session</w:t>
      </w:r>
      <w:r w:rsidRPr="00884A21">
        <w:rPr>
          <w:rFonts w:eastAsiaTheme="minorEastAsia"/>
          <w:lang w:eastAsia="zh-CN"/>
        </w:rPr>
        <w:tab/>
        <w:t>Huawei</w:t>
      </w:r>
    </w:p>
    <w:sectPr w:rsidR="00541122" w:rsidRPr="00852074"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7034" w14:textId="77777777" w:rsidR="002769DB" w:rsidRDefault="002769DB">
      <w:r>
        <w:separator/>
      </w:r>
    </w:p>
  </w:endnote>
  <w:endnote w:type="continuationSeparator" w:id="0">
    <w:p w14:paraId="2A3FB5BB" w14:textId="77777777" w:rsidR="002769DB" w:rsidRDefault="0027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9E7F" w14:textId="77777777" w:rsidR="002769DB" w:rsidRDefault="002769DB">
      <w:r>
        <w:separator/>
      </w:r>
    </w:p>
  </w:footnote>
  <w:footnote w:type="continuationSeparator" w:id="0">
    <w:p w14:paraId="374CE9FF" w14:textId="77777777" w:rsidR="002769DB" w:rsidRDefault="00276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D184D2F"/>
    <w:multiLevelType w:val="hybridMultilevel"/>
    <w:tmpl w:val="882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506FD7"/>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F1F5BDA"/>
    <w:multiLevelType w:val="hybridMultilevel"/>
    <w:tmpl w:val="FDC2A4EE"/>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7751DA5"/>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5"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711725"/>
    <w:multiLevelType w:val="hybridMultilevel"/>
    <w:tmpl w:val="1F14BE48"/>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D24065"/>
    <w:multiLevelType w:val="hybridMultilevel"/>
    <w:tmpl w:val="30E2A1DE"/>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17"/>
  </w:num>
  <w:num w:numId="5">
    <w:abstractNumId w:val="1"/>
  </w:num>
  <w:num w:numId="6">
    <w:abstractNumId w:val="4"/>
  </w:num>
  <w:num w:numId="7">
    <w:abstractNumId w:val="11"/>
  </w:num>
  <w:num w:numId="8">
    <w:abstractNumId w:val="13"/>
  </w:num>
  <w:num w:numId="9">
    <w:abstractNumId w:val="6"/>
  </w:num>
  <w:num w:numId="10">
    <w:abstractNumId w:val="8"/>
  </w:num>
  <w:num w:numId="11">
    <w:abstractNumId w:val="23"/>
  </w:num>
  <w:num w:numId="12">
    <w:abstractNumId w:val="9"/>
  </w:num>
  <w:num w:numId="13">
    <w:abstractNumId w:val="20"/>
  </w:num>
  <w:num w:numId="14">
    <w:abstractNumId w:val="0"/>
  </w:num>
  <w:num w:numId="15">
    <w:abstractNumId w:val="22"/>
  </w:num>
  <w:num w:numId="16">
    <w:abstractNumId w:val="10"/>
  </w:num>
  <w:num w:numId="17">
    <w:abstractNumId w:val="16"/>
  </w:num>
  <w:num w:numId="18">
    <w:abstractNumId w:val="21"/>
  </w:num>
  <w:num w:numId="19">
    <w:abstractNumId w:val="9"/>
    <w:lvlOverride w:ilvl="0">
      <w:startOverride w:val="1"/>
    </w:lvlOverride>
  </w:num>
  <w:num w:numId="20">
    <w:abstractNumId w:val="9"/>
    <w:lvlOverride w:ilvl="0">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5"/>
  </w:num>
  <w:num w:numId="24">
    <w:abstractNumId w:val="19"/>
  </w:num>
  <w:num w:numId="25">
    <w:abstractNumId w:val="5"/>
  </w:num>
  <w:num w:numId="26">
    <w:abstractNumId w:val="12"/>
  </w:num>
  <w:num w:numId="27">
    <w:abstractNumId w:val="9"/>
  </w:num>
  <w:num w:numId="2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567F"/>
    <w:rsid w:val="00005A0F"/>
    <w:rsid w:val="00005B3F"/>
    <w:rsid w:val="0000613E"/>
    <w:rsid w:val="000065A8"/>
    <w:rsid w:val="000068C4"/>
    <w:rsid w:val="00006A86"/>
    <w:rsid w:val="00006AA0"/>
    <w:rsid w:val="00006B8B"/>
    <w:rsid w:val="00006CD4"/>
    <w:rsid w:val="00007955"/>
    <w:rsid w:val="00007ACD"/>
    <w:rsid w:val="00007BA5"/>
    <w:rsid w:val="00007EAB"/>
    <w:rsid w:val="000100F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406"/>
    <w:rsid w:val="0001565F"/>
    <w:rsid w:val="000158AF"/>
    <w:rsid w:val="00015E43"/>
    <w:rsid w:val="000164B3"/>
    <w:rsid w:val="000164EF"/>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1026"/>
    <w:rsid w:val="000210A0"/>
    <w:rsid w:val="000217B0"/>
    <w:rsid w:val="000224E8"/>
    <w:rsid w:val="00022854"/>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7E5"/>
    <w:rsid w:val="0002796F"/>
    <w:rsid w:val="00027C11"/>
    <w:rsid w:val="0003064C"/>
    <w:rsid w:val="00030688"/>
    <w:rsid w:val="00030775"/>
    <w:rsid w:val="000308E3"/>
    <w:rsid w:val="00030A95"/>
    <w:rsid w:val="00030CD1"/>
    <w:rsid w:val="00030F50"/>
    <w:rsid w:val="0003107D"/>
    <w:rsid w:val="00031567"/>
    <w:rsid w:val="00031914"/>
    <w:rsid w:val="00031CA7"/>
    <w:rsid w:val="0003243E"/>
    <w:rsid w:val="000324DC"/>
    <w:rsid w:val="00032586"/>
    <w:rsid w:val="00032711"/>
    <w:rsid w:val="00032AB8"/>
    <w:rsid w:val="00033000"/>
    <w:rsid w:val="00033716"/>
    <w:rsid w:val="00033EC1"/>
    <w:rsid w:val="00033F47"/>
    <w:rsid w:val="0003419C"/>
    <w:rsid w:val="0003461E"/>
    <w:rsid w:val="000346B7"/>
    <w:rsid w:val="00034AD8"/>
    <w:rsid w:val="00034CC6"/>
    <w:rsid w:val="000357E9"/>
    <w:rsid w:val="00035CB3"/>
    <w:rsid w:val="00035E59"/>
    <w:rsid w:val="00035E6F"/>
    <w:rsid w:val="000368F1"/>
    <w:rsid w:val="00036F02"/>
    <w:rsid w:val="000371F3"/>
    <w:rsid w:val="00037328"/>
    <w:rsid w:val="00037B33"/>
    <w:rsid w:val="00037B79"/>
    <w:rsid w:val="0004079F"/>
    <w:rsid w:val="00040B64"/>
    <w:rsid w:val="000410D0"/>
    <w:rsid w:val="0004127F"/>
    <w:rsid w:val="000421A6"/>
    <w:rsid w:val="000421C4"/>
    <w:rsid w:val="000429F6"/>
    <w:rsid w:val="00042A86"/>
    <w:rsid w:val="00042FEB"/>
    <w:rsid w:val="000430A1"/>
    <w:rsid w:val="000433B6"/>
    <w:rsid w:val="00043617"/>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3771"/>
    <w:rsid w:val="000537C1"/>
    <w:rsid w:val="00053A3A"/>
    <w:rsid w:val="00053EDA"/>
    <w:rsid w:val="0005476A"/>
    <w:rsid w:val="0005479A"/>
    <w:rsid w:val="00054CEB"/>
    <w:rsid w:val="00054F5D"/>
    <w:rsid w:val="000550F8"/>
    <w:rsid w:val="0005516F"/>
    <w:rsid w:val="0005518A"/>
    <w:rsid w:val="000553BB"/>
    <w:rsid w:val="00055471"/>
    <w:rsid w:val="000554E2"/>
    <w:rsid w:val="000556AA"/>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517"/>
    <w:rsid w:val="00062629"/>
    <w:rsid w:val="000627E7"/>
    <w:rsid w:val="0006283A"/>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4DE"/>
    <w:rsid w:val="000677E8"/>
    <w:rsid w:val="00067B9D"/>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3EF6"/>
    <w:rsid w:val="00074D25"/>
    <w:rsid w:val="00075247"/>
    <w:rsid w:val="000755F5"/>
    <w:rsid w:val="000757D1"/>
    <w:rsid w:val="00075832"/>
    <w:rsid w:val="000759F7"/>
    <w:rsid w:val="00075BE8"/>
    <w:rsid w:val="00075CE4"/>
    <w:rsid w:val="00075E3D"/>
    <w:rsid w:val="00076202"/>
    <w:rsid w:val="00076363"/>
    <w:rsid w:val="00076E9F"/>
    <w:rsid w:val="0007754F"/>
    <w:rsid w:val="00077E29"/>
    <w:rsid w:val="000800E2"/>
    <w:rsid w:val="00080DF2"/>
    <w:rsid w:val="00080E00"/>
    <w:rsid w:val="0008112D"/>
    <w:rsid w:val="000812D6"/>
    <w:rsid w:val="00081C37"/>
    <w:rsid w:val="00081F98"/>
    <w:rsid w:val="000828AC"/>
    <w:rsid w:val="0008297B"/>
    <w:rsid w:val="00082A0A"/>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76"/>
    <w:rsid w:val="00087FCE"/>
    <w:rsid w:val="0009046A"/>
    <w:rsid w:val="000912E1"/>
    <w:rsid w:val="00091874"/>
    <w:rsid w:val="000918C5"/>
    <w:rsid w:val="0009264C"/>
    <w:rsid w:val="00092ABA"/>
    <w:rsid w:val="00092C34"/>
    <w:rsid w:val="000936F1"/>
    <w:rsid w:val="00093A4C"/>
    <w:rsid w:val="00093E22"/>
    <w:rsid w:val="00094829"/>
    <w:rsid w:val="00094B65"/>
    <w:rsid w:val="00094C41"/>
    <w:rsid w:val="00095381"/>
    <w:rsid w:val="00095652"/>
    <w:rsid w:val="0009591B"/>
    <w:rsid w:val="0009599F"/>
    <w:rsid w:val="00095E20"/>
    <w:rsid w:val="00095F3C"/>
    <w:rsid w:val="000962F1"/>
    <w:rsid w:val="000964DF"/>
    <w:rsid w:val="0009653E"/>
    <w:rsid w:val="00096C9D"/>
    <w:rsid w:val="0009719F"/>
    <w:rsid w:val="000973C3"/>
    <w:rsid w:val="000973CC"/>
    <w:rsid w:val="00097434"/>
    <w:rsid w:val="00097477"/>
    <w:rsid w:val="00097518"/>
    <w:rsid w:val="0009762D"/>
    <w:rsid w:val="00097726"/>
    <w:rsid w:val="00097964"/>
    <w:rsid w:val="00097992"/>
    <w:rsid w:val="00097EDE"/>
    <w:rsid w:val="00097FD1"/>
    <w:rsid w:val="000A0171"/>
    <w:rsid w:val="000A0206"/>
    <w:rsid w:val="000A0D1C"/>
    <w:rsid w:val="000A10EB"/>
    <w:rsid w:val="000A1835"/>
    <w:rsid w:val="000A187E"/>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DDD"/>
    <w:rsid w:val="000A5F8F"/>
    <w:rsid w:val="000A689E"/>
    <w:rsid w:val="000A6C5F"/>
    <w:rsid w:val="000A6CBD"/>
    <w:rsid w:val="000A6E24"/>
    <w:rsid w:val="000A713C"/>
    <w:rsid w:val="000A743C"/>
    <w:rsid w:val="000B04DA"/>
    <w:rsid w:val="000B04FD"/>
    <w:rsid w:val="000B0B95"/>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DCF"/>
    <w:rsid w:val="000B5F7E"/>
    <w:rsid w:val="000B65E8"/>
    <w:rsid w:val="000B6798"/>
    <w:rsid w:val="000B684D"/>
    <w:rsid w:val="000B689A"/>
    <w:rsid w:val="000B78CC"/>
    <w:rsid w:val="000B7D3F"/>
    <w:rsid w:val="000B7E61"/>
    <w:rsid w:val="000B7F20"/>
    <w:rsid w:val="000C00E1"/>
    <w:rsid w:val="000C027D"/>
    <w:rsid w:val="000C06BB"/>
    <w:rsid w:val="000C06F7"/>
    <w:rsid w:val="000C0BF8"/>
    <w:rsid w:val="000C14A0"/>
    <w:rsid w:val="000C1846"/>
    <w:rsid w:val="000C1E2F"/>
    <w:rsid w:val="000C29BA"/>
    <w:rsid w:val="000C2F8F"/>
    <w:rsid w:val="000C359B"/>
    <w:rsid w:val="000C3723"/>
    <w:rsid w:val="000C3953"/>
    <w:rsid w:val="000C3975"/>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1AC4"/>
    <w:rsid w:val="000D20EF"/>
    <w:rsid w:val="000D23EB"/>
    <w:rsid w:val="000D2A7E"/>
    <w:rsid w:val="000D3498"/>
    <w:rsid w:val="000D358C"/>
    <w:rsid w:val="000D3744"/>
    <w:rsid w:val="000D3764"/>
    <w:rsid w:val="000D3B23"/>
    <w:rsid w:val="000D3CF9"/>
    <w:rsid w:val="000D4255"/>
    <w:rsid w:val="000D45A0"/>
    <w:rsid w:val="000D468C"/>
    <w:rsid w:val="000D49A9"/>
    <w:rsid w:val="000D4BC9"/>
    <w:rsid w:val="000D4C1B"/>
    <w:rsid w:val="000D588D"/>
    <w:rsid w:val="000D5C24"/>
    <w:rsid w:val="000D5EC9"/>
    <w:rsid w:val="000D6695"/>
    <w:rsid w:val="000D704D"/>
    <w:rsid w:val="000D7401"/>
    <w:rsid w:val="000D7528"/>
    <w:rsid w:val="000D7985"/>
    <w:rsid w:val="000D7B1E"/>
    <w:rsid w:val="000D7B73"/>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1FD"/>
    <w:rsid w:val="000E4329"/>
    <w:rsid w:val="000E4B11"/>
    <w:rsid w:val="000E4D63"/>
    <w:rsid w:val="000E4ED7"/>
    <w:rsid w:val="000E4FA7"/>
    <w:rsid w:val="000E53DA"/>
    <w:rsid w:val="000E558F"/>
    <w:rsid w:val="000E5672"/>
    <w:rsid w:val="000E5FCD"/>
    <w:rsid w:val="000E68E8"/>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FA6"/>
    <w:rsid w:val="000F5FC8"/>
    <w:rsid w:val="000F6038"/>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910"/>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BF1"/>
    <w:rsid w:val="0010634F"/>
    <w:rsid w:val="001064C2"/>
    <w:rsid w:val="00106912"/>
    <w:rsid w:val="0010697A"/>
    <w:rsid w:val="00106C94"/>
    <w:rsid w:val="00106D62"/>
    <w:rsid w:val="00107DA1"/>
    <w:rsid w:val="00107EFF"/>
    <w:rsid w:val="00107FF6"/>
    <w:rsid w:val="0011078C"/>
    <w:rsid w:val="00110973"/>
    <w:rsid w:val="00110C1D"/>
    <w:rsid w:val="00110CE9"/>
    <w:rsid w:val="00110F95"/>
    <w:rsid w:val="001115C0"/>
    <w:rsid w:val="001119E6"/>
    <w:rsid w:val="00111DB0"/>
    <w:rsid w:val="001120DB"/>
    <w:rsid w:val="00112124"/>
    <w:rsid w:val="0011278D"/>
    <w:rsid w:val="00112869"/>
    <w:rsid w:val="00112C1D"/>
    <w:rsid w:val="001133CF"/>
    <w:rsid w:val="00113571"/>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B3E"/>
    <w:rsid w:val="00122F9E"/>
    <w:rsid w:val="001230CC"/>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91C"/>
    <w:rsid w:val="00130C8A"/>
    <w:rsid w:val="00130DAD"/>
    <w:rsid w:val="00130DEE"/>
    <w:rsid w:val="001312D1"/>
    <w:rsid w:val="001313C1"/>
    <w:rsid w:val="0013156C"/>
    <w:rsid w:val="00131814"/>
    <w:rsid w:val="00131ACB"/>
    <w:rsid w:val="00131EA5"/>
    <w:rsid w:val="0013204A"/>
    <w:rsid w:val="00132491"/>
    <w:rsid w:val="00132625"/>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B83"/>
    <w:rsid w:val="00136E9A"/>
    <w:rsid w:val="001373C2"/>
    <w:rsid w:val="0013747D"/>
    <w:rsid w:val="00137861"/>
    <w:rsid w:val="00140231"/>
    <w:rsid w:val="00140232"/>
    <w:rsid w:val="00140312"/>
    <w:rsid w:val="0014087A"/>
    <w:rsid w:val="00141101"/>
    <w:rsid w:val="00141333"/>
    <w:rsid w:val="00141915"/>
    <w:rsid w:val="00141CCB"/>
    <w:rsid w:val="00141DD6"/>
    <w:rsid w:val="001422AE"/>
    <w:rsid w:val="001425DF"/>
    <w:rsid w:val="00142DD8"/>
    <w:rsid w:val="0014332F"/>
    <w:rsid w:val="0014344D"/>
    <w:rsid w:val="00143B34"/>
    <w:rsid w:val="001443DD"/>
    <w:rsid w:val="00144534"/>
    <w:rsid w:val="001445BB"/>
    <w:rsid w:val="00144AA6"/>
    <w:rsid w:val="00144E70"/>
    <w:rsid w:val="001452E0"/>
    <w:rsid w:val="00145870"/>
    <w:rsid w:val="00145968"/>
    <w:rsid w:val="00145A5A"/>
    <w:rsid w:val="00145F54"/>
    <w:rsid w:val="0014638D"/>
    <w:rsid w:val="00146825"/>
    <w:rsid w:val="00147606"/>
    <w:rsid w:val="001476D8"/>
    <w:rsid w:val="001479A4"/>
    <w:rsid w:val="00147A32"/>
    <w:rsid w:val="00147BBA"/>
    <w:rsid w:val="00147FE7"/>
    <w:rsid w:val="0015093A"/>
    <w:rsid w:val="00150FD5"/>
    <w:rsid w:val="00151391"/>
    <w:rsid w:val="00152608"/>
    <w:rsid w:val="00152611"/>
    <w:rsid w:val="001533B4"/>
    <w:rsid w:val="00153BDB"/>
    <w:rsid w:val="00153CD0"/>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6006A"/>
    <w:rsid w:val="0016044E"/>
    <w:rsid w:val="00160615"/>
    <w:rsid w:val="0016070D"/>
    <w:rsid w:val="00160C2D"/>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6952"/>
    <w:rsid w:val="00166C20"/>
    <w:rsid w:val="00167925"/>
    <w:rsid w:val="001679FD"/>
    <w:rsid w:val="00170924"/>
    <w:rsid w:val="00170AFD"/>
    <w:rsid w:val="0017100B"/>
    <w:rsid w:val="00171575"/>
    <w:rsid w:val="00171F68"/>
    <w:rsid w:val="00172385"/>
    <w:rsid w:val="0017259C"/>
    <w:rsid w:val="00172628"/>
    <w:rsid w:val="001733B1"/>
    <w:rsid w:val="00173507"/>
    <w:rsid w:val="00173522"/>
    <w:rsid w:val="00173936"/>
    <w:rsid w:val="00174328"/>
    <w:rsid w:val="001743FF"/>
    <w:rsid w:val="0017450B"/>
    <w:rsid w:val="00174708"/>
    <w:rsid w:val="001749FE"/>
    <w:rsid w:val="00174AB0"/>
    <w:rsid w:val="001759EC"/>
    <w:rsid w:val="00175D87"/>
    <w:rsid w:val="001763E9"/>
    <w:rsid w:val="00176765"/>
    <w:rsid w:val="00176794"/>
    <w:rsid w:val="00176D99"/>
    <w:rsid w:val="0017713C"/>
    <w:rsid w:val="00177229"/>
    <w:rsid w:val="00177237"/>
    <w:rsid w:val="0017728B"/>
    <w:rsid w:val="00177369"/>
    <w:rsid w:val="001775C4"/>
    <w:rsid w:val="001776A1"/>
    <w:rsid w:val="001778DC"/>
    <w:rsid w:val="00177DB3"/>
    <w:rsid w:val="00177ED9"/>
    <w:rsid w:val="0018017B"/>
    <w:rsid w:val="00180A7D"/>
    <w:rsid w:val="00181069"/>
    <w:rsid w:val="00181122"/>
    <w:rsid w:val="00182256"/>
    <w:rsid w:val="00182A7F"/>
    <w:rsid w:val="001834D6"/>
    <w:rsid w:val="00183C0B"/>
    <w:rsid w:val="00183FA8"/>
    <w:rsid w:val="001841EB"/>
    <w:rsid w:val="001845FD"/>
    <w:rsid w:val="00184E91"/>
    <w:rsid w:val="00184EF7"/>
    <w:rsid w:val="001851A8"/>
    <w:rsid w:val="00185A40"/>
    <w:rsid w:val="00185A41"/>
    <w:rsid w:val="00185ABB"/>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49"/>
    <w:rsid w:val="001A047D"/>
    <w:rsid w:val="001A047F"/>
    <w:rsid w:val="001A0A9D"/>
    <w:rsid w:val="001A0B32"/>
    <w:rsid w:val="001A1B64"/>
    <w:rsid w:val="001A1B88"/>
    <w:rsid w:val="001A1EC7"/>
    <w:rsid w:val="001A1F83"/>
    <w:rsid w:val="001A1F92"/>
    <w:rsid w:val="001A2382"/>
    <w:rsid w:val="001A2855"/>
    <w:rsid w:val="001A2E36"/>
    <w:rsid w:val="001A2F18"/>
    <w:rsid w:val="001A34F0"/>
    <w:rsid w:val="001A35B4"/>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F9E"/>
    <w:rsid w:val="001C2FC8"/>
    <w:rsid w:val="001C37C7"/>
    <w:rsid w:val="001C3998"/>
    <w:rsid w:val="001C3CB5"/>
    <w:rsid w:val="001C4874"/>
    <w:rsid w:val="001C4A8B"/>
    <w:rsid w:val="001C5838"/>
    <w:rsid w:val="001C597B"/>
    <w:rsid w:val="001C59BD"/>
    <w:rsid w:val="001C5F62"/>
    <w:rsid w:val="001C63B1"/>
    <w:rsid w:val="001C6466"/>
    <w:rsid w:val="001C6B8E"/>
    <w:rsid w:val="001C6FB6"/>
    <w:rsid w:val="001C70D3"/>
    <w:rsid w:val="001C751E"/>
    <w:rsid w:val="001C7CDC"/>
    <w:rsid w:val="001D03A3"/>
    <w:rsid w:val="001D0902"/>
    <w:rsid w:val="001D0B88"/>
    <w:rsid w:val="001D17A5"/>
    <w:rsid w:val="001D1842"/>
    <w:rsid w:val="001D1EAA"/>
    <w:rsid w:val="001D2346"/>
    <w:rsid w:val="001D2477"/>
    <w:rsid w:val="001D28C7"/>
    <w:rsid w:val="001D2965"/>
    <w:rsid w:val="001D2995"/>
    <w:rsid w:val="001D2A14"/>
    <w:rsid w:val="001D2AF9"/>
    <w:rsid w:val="001D2E06"/>
    <w:rsid w:val="001D326D"/>
    <w:rsid w:val="001D3722"/>
    <w:rsid w:val="001D44D9"/>
    <w:rsid w:val="001D4697"/>
    <w:rsid w:val="001D4B95"/>
    <w:rsid w:val="001D4FA8"/>
    <w:rsid w:val="001D504E"/>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5AF"/>
    <w:rsid w:val="001E3784"/>
    <w:rsid w:val="001E3CC6"/>
    <w:rsid w:val="001E3D22"/>
    <w:rsid w:val="001E3DB4"/>
    <w:rsid w:val="001E3E29"/>
    <w:rsid w:val="001E3FBC"/>
    <w:rsid w:val="001E41F3"/>
    <w:rsid w:val="001E4796"/>
    <w:rsid w:val="001E4AA3"/>
    <w:rsid w:val="001E4D67"/>
    <w:rsid w:val="001E4EA6"/>
    <w:rsid w:val="001E50E2"/>
    <w:rsid w:val="001E52E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9B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1F7AD9"/>
    <w:rsid w:val="00200340"/>
    <w:rsid w:val="00200726"/>
    <w:rsid w:val="002009F8"/>
    <w:rsid w:val="002010F1"/>
    <w:rsid w:val="0020116F"/>
    <w:rsid w:val="0020138F"/>
    <w:rsid w:val="00201489"/>
    <w:rsid w:val="002016B0"/>
    <w:rsid w:val="002017CE"/>
    <w:rsid w:val="00201ACF"/>
    <w:rsid w:val="002023A8"/>
    <w:rsid w:val="002023FE"/>
    <w:rsid w:val="00202BE0"/>
    <w:rsid w:val="00202C14"/>
    <w:rsid w:val="0020341C"/>
    <w:rsid w:val="002035E8"/>
    <w:rsid w:val="00203903"/>
    <w:rsid w:val="00203947"/>
    <w:rsid w:val="00203E46"/>
    <w:rsid w:val="00203F94"/>
    <w:rsid w:val="002041C7"/>
    <w:rsid w:val="002042A1"/>
    <w:rsid w:val="00204376"/>
    <w:rsid w:val="00204857"/>
    <w:rsid w:val="00204A7B"/>
    <w:rsid w:val="002050A1"/>
    <w:rsid w:val="0020533D"/>
    <w:rsid w:val="00205529"/>
    <w:rsid w:val="0020587A"/>
    <w:rsid w:val="00205B9C"/>
    <w:rsid w:val="00205EB8"/>
    <w:rsid w:val="0020616C"/>
    <w:rsid w:val="00206268"/>
    <w:rsid w:val="00206464"/>
    <w:rsid w:val="0020668C"/>
    <w:rsid w:val="00206BB4"/>
    <w:rsid w:val="00206C57"/>
    <w:rsid w:val="00206E80"/>
    <w:rsid w:val="00207048"/>
    <w:rsid w:val="00207793"/>
    <w:rsid w:val="00207903"/>
    <w:rsid w:val="00207A90"/>
    <w:rsid w:val="00207BC8"/>
    <w:rsid w:val="00207BE4"/>
    <w:rsid w:val="00207DDE"/>
    <w:rsid w:val="00207E7D"/>
    <w:rsid w:val="0021005D"/>
    <w:rsid w:val="002101F8"/>
    <w:rsid w:val="0021033B"/>
    <w:rsid w:val="00210728"/>
    <w:rsid w:val="002107B2"/>
    <w:rsid w:val="0021160E"/>
    <w:rsid w:val="00211A10"/>
    <w:rsid w:val="00211D3C"/>
    <w:rsid w:val="00212022"/>
    <w:rsid w:val="00212510"/>
    <w:rsid w:val="0021253F"/>
    <w:rsid w:val="00212651"/>
    <w:rsid w:val="00212987"/>
    <w:rsid w:val="00212C63"/>
    <w:rsid w:val="00212F45"/>
    <w:rsid w:val="002131F6"/>
    <w:rsid w:val="00213244"/>
    <w:rsid w:val="0021374B"/>
    <w:rsid w:val="002142A2"/>
    <w:rsid w:val="002144BB"/>
    <w:rsid w:val="0021459F"/>
    <w:rsid w:val="00214991"/>
    <w:rsid w:val="00214A78"/>
    <w:rsid w:val="00214E3D"/>
    <w:rsid w:val="00214EAE"/>
    <w:rsid w:val="00215482"/>
    <w:rsid w:val="00215AA1"/>
    <w:rsid w:val="00215CA4"/>
    <w:rsid w:val="00215D68"/>
    <w:rsid w:val="00215F1A"/>
    <w:rsid w:val="002162E0"/>
    <w:rsid w:val="002165CE"/>
    <w:rsid w:val="0021689C"/>
    <w:rsid w:val="00217038"/>
    <w:rsid w:val="0021763C"/>
    <w:rsid w:val="00217F2E"/>
    <w:rsid w:val="0022029D"/>
    <w:rsid w:val="00220485"/>
    <w:rsid w:val="00220898"/>
    <w:rsid w:val="00220F80"/>
    <w:rsid w:val="002214AD"/>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3AA"/>
    <w:rsid w:val="002264B3"/>
    <w:rsid w:val="00226675"/>
    <w:rsid w:val="00226AF5"/>
    <w:rsid w:val="00226BB8"/>
    <w:rsid w:val="00226C41"/>
    <w:rsid w:val="00226DBD"/>
    <w:rsid w:val="00227018"/>
    <w:rsid w:val="00227551"/>
    <w:rsid w:val="002277A5"/>
    <w:rsid w:val="00227CEF"/>
    <w:rsid w:val="00230C84"/>
    <w:rsid w:val="00230CBC"/>
    <w:rsid w:val="00230EE2"/>
    <w:rsid w:val="00230F2A"/>
    <w:rsid w:val="0023112E"/>
    <w:rsid w:val="002313BF"/>
    <w:rsid w:val="00231C57"/>
    <w:rsid w:val="00231E54"/>
    <w:rsid w:val="002321E8"/>
    <w:rsid w:val="002322F7"/>
    <w:rsid w:val="002322FC"/>
    <w:rsid w:val="00232308"/>
    <w:rsid w:val="002323C1"/>
    <w:rsid w:val="002324F5"/>
    <w:rsid w:val="0023273D"/>
    <w:rsid w:val="002327FC"/>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5D95"/>
    <w:rsid w:val="00236705"/>
    <w:rsid w:val="0023683D"/>
    <w:rsid w:val="002368BD"/>
    <w:rsid w:val="002370FE"/>
    <w:rsid w:val="002376A3"/>
    <w:rsid w:val="002379A1"/>
    <w:rsid w:val="00237A20"/>
    <w:rsid w:val="00240472"/>
    <w:rsid w:val="002408A2"/>
    <w:rsid w:val="002408A3"/>
    <w:rsid w:val="00240E7C"/>
    <w:rsid w:val="00241129"/>
    <w:rsid w:val="00241AD4"/>
    <w:rsid w:val="00242CC8"/>
    <w:rsid w:val="0024335F"/>
    <w:rsid w:val="002437AA"/>
    <w:rsid w:val="00243B26"/>
    <w:rsid w:val="00243BC1"/>
    <w:rsid w:val="00243E79"/>
    <w:rsid w:val="0024403B"/>
    <w:rsid w:val="00244332"/>
    <w:rsid w:val="00244F8E"/>
    <w:rsid w:val="00245042"/>
    <w:rsid w:val="00245071"/>
    <w:rsid w:val="00245921"/>
    <w:rsid w:val="00245B23"/>
    <w:rsid w:val="00245CEA"/>
    <w:rsid w:val="00245D17"/>
    <w:rsid w:val="00246DE8"/>
    <w:rsid w:val="00247171"/>
    <w:rsid w:val="002472EE"/>
    <w:rsid w:val="002479AA"/>
    <w:rsid w:val="002479D4"/>
    <w:rsid w:val="00247CF8"/>
    <w:rsid w:val="00247DC1"/>
    <w:rsid w:val="00250011"/>
    <w:rsid w:val="0025022A"/>
    <w:rsid w:val="00250854"/>
    <w:rsid w:val="00250B2E"/>
    <w:rsid w:val="00250D8D"/>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C63"/>
    <w:rsid w:val="00261F75"/>
    <w:rsid w:val="00262356"/>
    <w:rsid w:val="00263015"/>
    <w:rsid w:val="00263D34"/>
    <w:rsid w:val="0026413F"/>
    <w:rsid w:val="00264474"/>
    <w:rsid w:val="002646D8"/>
    <w:rsid w:val="00265018"/>
    <w:rsid w:val="002650DE"/>
    <w:rsid w:val="0026522C"/>
    <w:rsid w:val="002657F5"/>
    <w:rsid w:val="00265B6A"/>
    <w:rsid w:val="00265CF6"/>
    <w:rsid w:val="00265FDD"/>
    <w:rsid w:val="00266233"/>
    <w:rsid w:val="00266C08"/>
    <w:rsid w:val="002670EE"/>
    <w:rsid w:val="00267252"/>
    <w:rsid w:val="00267881"/>
    <w:rsid w:val="0027013F"/>
    <w:rsid w:val="00270494"/>
    <w:rsid w:val="00270AD5"/>
    <w:rsid w:val="00270AE9"/>
    <w:rsid w:val="00271017"/>
    <w:rsid w:val="00271231"/>
    <w:rsid w:val="002713A3"/>
    <w:rsid w:val="0027159F"/>
    <w:rsid w:val="00271762"/>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9DB"/>
    <w:rsid w:val="00276CD2"/>
    <w:rsid w:val="00276D03"/>
    <w:rsid w:val="00276FA7"/>
    <w:rsid w:val="002773F8"/>
    <w:rsid w:val="00277A1E"/>
    <w:rsid w:val="002802B4"/>
    <w:rsid w:val="0028062F"/>
    <w:rsid w:val="002808AD"/>
    <w:rsid w:val="002809AF"/>
    <w:rsid w:val="00280FEC"/>
    <w:rsid w:val="0028139B"/>
    <w:rsid w:val="0028176E"/>
    <w:rsid w:val="00281EB0"/>
    <w:rsid w:val="0028228B"/>
    <w:rsid w:val="002829A8"/>
    <w:rsid w:val="00282A9F"/>
    <w:rsid w:val="0028376C"/>
    <w:rsid w:val="00283AD6"/>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BA4"/>
    <w:rsid w:val="00296D5D"/>
    <w:rsid w:val="00296F9C"/>
    <w:rsid w:val="00297994"/>
    <w:rsid w:val="00297B45"/>
    <w:rsid w:val="00297BF3"/>
    <w:rsid w:val="00297CE3"/>
    <w:rsid w:val="00297E6B"/>
    <w:rsid w:val="00297FD9"/>
    <w:rsid w:val="002A08F0"/>
    <w:rsid w:val="002A0A5C"/>
    <w:rsid w:val="002A0ACE"/>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BB6"/>
    <w:rsid w:val="002B0F54"/>
    <w:rsid w:val="002B1152"/>
    <w:rsid w:val="002B1C9E"/>
    <w:rsid w:val="002B1E85"/>
    <w:rsid w:val="002B20EA"/>
    <w:rsid w:val="002B27BF"/>
    <w:rsid w:val="002B29EA"/>
    <w:rsid w:val="002B3197"/>
    <w:rsid w:val="002B37A8"/>
    <w:rsid w:val="002B3B2F"/>
    <w:rsid w:val="002B3F03"/>
    <w:rsid w:val="002B401A"/>
    <w:rsid w:val="002B4A9F"/>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461"/>
    <w:rsid w:val="002C1A11"/>
    <w:rsid w:val="002C1A5B"/>
    <w:rsid w:val="002C24E5"/>
    <w:rsid w:val="002C28CD"/>
    <w:rsid w:val="002C28E7"/>
    <w:rsid w:val="002C2DFF"/>
    <w:rsid w:val="002C353F"/>
    <w:rsid w:val="002C3AFA"/>
    <w:rsid w:val="002C3F2E"/>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A87"/>
    <w:rsid w:val="002C6E51"/>
    <w:rsid w:val="002C7216"/>
    <w:rsid w:val="002C735C"/>
    <w:rsid w:val="002C73CF"/>
    <w:rsid w:val="002C7B02"/>
    <w:rsid w:val="002C7F7A"/>
    <w:rsid w:val="002D00AA"/>
    <w:rsid w:val="002D0B00"/>
    <w:rsid w:val="002D1917"/>
    <w:rsid w:val="002D1C91"/>
    <w:rsid w:val="002D1D19"/>
    <w:rsid w:val="002D2244"/>
    <w:rsid w:val="002D24AA"/>
    <w:rsid w:val="002D2931"/>
    <w:rsid w:val="002D2D38"/>
    <w:rsid w:val="002D306E"/>
    <w:rsid w:val="002D32AD"/>
    <w:rsid w:val="002D330E"/>
    <w:rsid w:val="002D3445"/>
    <w:rsid w:val="002D3545"/>
    <w:rsid w:val="002D381D"/>
    <w:rsid w:val="002D3A54"/>
    <w:rsid w:val="002D3F6E"/>
    <w:rsid w:val="002D4229"/>
    <w:rsid w:val="002D425A"/>
    <w:rsid w:val="002D4826"/>
    <w:rsid w:val="002D4B06"/>
    <w:rsid w:val="002D4DCF"/>
    <w:rsid w:val="002D4E05"/>
    <w:rsid w:val="002D5161"/>
    <w:rsid w:val="002D5588"/>
    <w:rsid w:val="002D58D1"/>
    <w:rsid w:val="002D58D7"/>
    <w:rsid w:val="002D612E"/>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3EF6"/>
    <w:rsid w:val="002E4216"/>
    <w:rsid w:val="002E46CA"/>
    <w:rsid w:val="002E4C5F"/>
    <w:rsid w:val="002E55C9"/>
    <w:rsid w:val="002E5A45"/>
    <w:rsid w:val="002E5E1A"/>
    <w:rsid w:val="002E5E8D"/>
    <w:rsid w:val="002E69BA"/>
    <w:rsid w:val="002E6A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0A2"/>
    <w:rsid w:val="002F2374"/>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3001D0"/>
    <w:rsid w:val="00300749"/>
    <w:rsid w:val="00300E79"/>
    <w:rsid w:val="0030113D"/>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A0B"/>
    <w:rsid w:val="0030508B"/>
    <w:rsid w:val="00305706"/>
    <w:rsid w:val="00305BD4"/>
    <w:rsid w:val="00305E46"/>
    <w:rsid w:val="00305EE5"/>
    <w:rsid w:val="00305EE9"/>
    <w:rsid w:val="0030696B"/>
    <w:rsid w:val="0030697A"/>
    <w:rsid w:val="00306E85"/>
    <w:rsid w:val="003072C5"/>
    <w:rsid w:val="003079D9"/>
    <w:rsid w:val="00307A0C"/>
    <w:rsid w:val="00310AAF"/>
    <w:rsid w:val="00310F20"/>
    <w:rsid w:val="003111E8"/>
    <w:rsid w:val="0031125D"/>
    <w:rsid w:val="003113BC"/>
    <w:rsid w:val="00311539"/>
    <w:rsid w:val="00311576"/>
    <w:rsid w:val="003115EB"/>
    <w:rsid w:val="0031179C"/>
    <w:rsid w:val="003117D8"/>
    <w:rsid w:val="003119E4"/>
    <w:rsid w:val="00311BE8"/>
    <w:rsid w:val="00311C3D"/>
    <w:rsid w:val="00311DAD"/>
    <w:rsid w:val="00311FFC"/>
    <w:rsid w:val="00312089"/>
    <w:rsid w:val="0031269B"/>
    <w:rsid w:val="00312856"/>
    <w:rsid w:val="00312F9C"/>
    <w:rsid w:val="003131FA"/>
    <w:rsid w:val="0031332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0969"/>
    <w:rsid w:val="00321354"/>
    <w:rsid w:val="0032143F"/>
    <w:rsid w:val="0032146D"/>
    <w:rsid w:val="0032159B"/>
    <w:rsid w:val="00321BB3"/>
    <w:rsid w:val="00321DD4"/>
    <w:rsid w:val="003220B0"/>
    <w:rsid w:val="00322226"/>
    <w:rsid w:val="00322605"/>
    <w:rsid w:val="00322BF9"/>
    <w:rsid w:val="0032312E"/>
    <w:rsid w:val="003232A3"/>
    <w:rsid w:val="003232B1"/>
    <w:rsid w:val="00323D85"/>
    <w:rsid w:val="00323EA8"/>
    <w:rsid w:val="003240EE"/>
    <w:rsid w:val="0032479B"/>
    <w:rsid w:val="00324972"/>
    <w:rsid w:val="00324AA0"/>
    <w:rsid w:val="00324E7A"/>
    <w:rsid w:val="00325769"/>
    <w:rsid w:val="003257C7"/>
    <w:rsid w:val="00325B85"/>
    <w:rsid w:val="00326166"/>
    <w:rsid w:val="003262DF"/>
    <w:rsid w:val="0032681D"/>
    <w:rsid w:val="00326C1A"/>
    <w:rsid w:val="00327377"/>
    <w:rsid w:val="00327A2D"/>
    <w:rsid w:val="00327C4D"/>
    <w:rsid w:val="00327C80"/>
    <w:rsid w:val="00330566"/>
    <w:rsid w:val="00330C1A"/>
    <w:rsid w:val="0033143D"/>
    <w:rsid w:val="003314D8"/>
    <w:rsid w:val="00331538"/>
    <w:rsid w:val="00331B01"/>
    <w:rsid w:val="00331D74"/>
    <w:rsid w:val="003322AD"/>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6A3"/>
    <w:rsid w:val="00343735"/>
    <w:rsid w:val="00343AD2"/>
    <w:rsid w:val="00343AF6"/>
    <w:rsid w:val="00343B77"/>
    <w:rsid w:val="00343C94"/>
    <w:rsid w:val="00343DE1"/>
    <w:rsid w:val="00343E30"/>
    <w:rsid w:val="00343FB8"/>
    <w:rsid w:val="00344504"/>
    <w:rsid w:val="00344600"/>
    <w:rsid w:val="00344AFC"/>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2706"/>
    <w:rsid w:val="0035277B"/>
    <w:rsid w:val="00352A6B"/>
    <w:rsid w:val="00352A76"/>
    <w:rsid w:val="00352D2D"/>
    <w:rsid w:val="0035301A"/>
    <w:rsid w:val="00353360"/>
    <w:rsid w:val="00353469"/>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8E"/>
    <w:rsid w:val="00355C9E"/>
    <w:rsid w:val="00355E3A"/>
    <w:rsid w:val="00355E72"/>
    <w:rsid w:val="00355F37"/>
    <w:rsid w:val="003561A9"/>
    <w:rsid w:val="00356E20"/>
    <w:rsid w:val="0035702F"/>
    <w:rsid w:val="003570ED"/>
    <w:rsid w:val="00357A1A"/>
    <w:rsid w:val="00357AEB"/>
    <w:rsid w:val="00357C32"/>
    <w:rsid w:val="0036033F"/>
    <w:rsid w:val="00360667"/>
    <w:rsid w:val="00360B51"/>
    <w:rsid w:val="00360F5A"/>
    <w:rsid w:val="00361241"/>
    <w:rsid w:val="003616A4"/>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5126"/>
    <w:rsid w:val="00365167"/>
    <w:rsid w:val="00365EF1"/>
    <w:rsid w:val="0036657D"/>
    <w:rsid w:val="00366FA1"/>
    <w:rsid w:val="00367757"/>
    <w:rsid w:val="00367F19"/>
    <w:rsid w:val="0037004C"/>
    <w:rsid w:val="00370096"/>
    <w:rsid w:val="0037024F"/>
    <w:rsid w:val="003703CB"/>
    <w:rsid w:val="003704D4"/>
    <w:rsid w:val="0037052C"/>
    <w:rsid w:val="0037086B"/>
    <w:rsid w:val="00370C2C"/>
    <w:rsid w:val="0037119B"/>
    <w:rsid w:val="00371244"/>
    <w:rsid w:val="003713A6"/>
    <w:rsid w:val="003716D6"/>
    <w:rsid w:val="00371963"/>
    <w:rsid w:val="00371E3D"/>
    <w:rsid w:val="00371EED"/>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DF"/>
    <w:rsid w:val="00380440"/>
    <w:rsid w:val="003804F5"/>
    <w:rsid w:val="00380EBB"/>
    <w:rsid w:val="003812EB"/>
    <w:rsid w:val="00381992"/>
    <w:rsid w:val="003819DC"/>
    <w:rsid w:val="00381BB8"/>
    <w:rsid w:val="00381C0D"/>
    <w:rsid w:val="00381C3D"/>
    <w:rsid w:val="00381F6C"/>
    <w:rsid w:val="003826CA"/>
    <w:rsid w:val="003827D2"/>
    <w:rsid w:val="00382A82"/>
    <w:rsid w:val="00382B41"/>
    <w:rsid w:val="00382E3D"/>
    <w:rsid w:val="00382FD7"/>
    <w:rsid w:val="00383339"/>
    <w:rsid w:val="003836E5"/>
    <w:rsid w:val="00383951"/>
    <w:rsid w:val="00383D58"/>
    <w:rsid w:val="003840CD"/>
    <w:rsid w:val="00384193"/>
    <w:rsid w:val="0038433B"/>
    <w:rsid w:val="00384513"/>
    <w:rsid w:val="0038481C"/>
    <w:rsid w:val="003848DE"/>
    <w:rsid w:val="00384A79"/>
    <w:rsid w:val="00384EED"/>
    <w:rsid w:val="003852F4"/>
    <w:rsid w:val="003862C3"/>
    <w:rsid w:val="003866CF"/>
    <w:rsid w:val="0038691E"/>
    <w:rsid w:val="0038704F"/>
    <w:rsid w:val="0038731D"/>
    <w:rsid w:val="00387365"/>
    <w:rsid w:val="00387985"/>
    <w:rsid w:val="00387B66"/>
    <w:rsid w:val="00387B98"/>
    <w:rsid w:val="00390659"/>
    <w:rsid w:val="0039074C"/>
    <w:rsid w:val="00390EDA"/>
    <w:rsid w:val="0039123C"/>
    <w:rsid w:val="003917C6"/>
    <w:rsid w:val="00391BE3"/>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72C7"/>
    <w:rsid w:val="003972FD"/>
    <w:rsid w:val="0039766F"/>
    <w:rsid w:val="00397B50"/>
    <w:rsid w:val="00397BAC"/>
    <w:rsid w:val="003A0613"/>
    <w:rsid w:val="003A0C8F"/>
    <w:rsid w:val="003A1056"/>
    <w:rsid w:val="003A1439"/>
    <w:rsid w:val="003A1679"/>
    <w:rsid w:val="003A2E9C"/>
    <w:rsid w:val="003A37F8"/>
    <w:rsid w:val="003A38B6"/>
    <w:rsid w:val="003A3D91"/>
    <w:rsid w:val="003A3E6A"/>
    <w:rsid w:val="003A412F"/>
    <w:rsid w:val="003A41E4"/>
    <w:rsid w:val="003A4C33"/>
    <w:rsid w:val="003A4FE1"/>
    <w:rsid w:val="003A557A"/>
    <w:rsid w:val="003A5679"/>
    <w:rsid w:val="003A5D99"/>
    <w:rsid w:val="003A664C"/>
    <w:rsid w:val="003A6D6C"/>
    <w:rsid w:val="003A73AC"/>
    <w:rsid w:val="003B0222"/>
    <w:rsid w:val="003B02D7"/>
    <w:rsid w:val="003B0BE9"/>
    <w:rsid w:val="003B0E9D"/>
    <w:rsid w:val="003B0F69"/>
    <w:rsid w:val="003B1322"/>
    <w:rsid w:val="003B14DD"/>
    <w:rsid w:val="003B1DC3"/>
    <w:rsid w:val="003B2339"/>
    <w:rsid w:val="003B2531"/>
    <w:rsid w:val="003B2A93"/>
    <w:rsid w:val="003B2E9A"/>
    <w:rsid w:val="003B3117"/>
    <w:rsid w:val="003B3377"/>
    <w:rsid w:val="003B3D22"/>
    <w:rsid w:val="003B4863"/>
    <w:rsid w:val="003B52DF"/>
    <w:rsid w:val="003B5800"/>
    <w:rsid w:val="003B593C"/>
    <w:rsid w:val="003B6938"/>
    <w:rsid w:val="003B6FB3"/>
    <w:rsid w:val="003B73A7"/>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8D2"/>
    <w:rsid w:val="003C4C53"/>
    <w:rsid w:val="003C4CFC"/>
    <w:rsid w:val="003C5549"/>
    <w:rsid w:val="003C5588"/>
    <w:rsid w:val="003C5613"/>
    <w:rsid w:val="003C5917"/>
    <w:rsid w:val="003C5C47"/>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C86"/>
    <w:rsid w:val="003F66F5"/>
    <w:rsid w:val="003F6A59"/>
    <w:rsid w:val="003F6CD2"/>
    <w:rsid w:val="003F6DA7"/>
    <w:rsid w:val="003F73BC"/>
    <w:rsid w:val="003F7620"/>
    <w:rsid w:val="003F76FB"/>
    <w:rsid w:val="003F7FF4"/>
    <w:rsid w:val="00400A93"/>
    <w:rsid w:val="00400E34"/>
    <w:rsid w:val="00400F44"/>
    <w:rsid w:val="004010CE"/>
    <w:rsid w:val="004011D8"/>
    <w:rsid w:val="004013D0"/>
    <w:rsid w:val="00401438"/>
    <w:rsid w:val="004017CD"/>
    <w:rsid w:val="00401DEE"/>
    <w:rsid w:val="00401F06"/>
    <w:rsid w:val="0040255F"/>
    <w:rsid w:val="00403DBB"/>
    <w:rsid w:val="004042BA"/>
    <w:rsid w:val="00404F8B"/>
    <w:rsid w:val="00405243"/>
    <w:rsid w:val="004053CA"/>
    <w:rsid w:val="00405A27"/>
    <w:rsid w:val="004061C4"/>
    <w:rsid w:val="004063E6"/>
    <w:rsid w:val="0040661F"/>
    <w:rsid w:val="0040734E"/>
    <w:rsid w:val="00407AFD"/>
    <w:rsid w:val="00407F9F"/>
    <w:rsid w:val="00410687"/>
    <w:rsid w:val="00410E6E"/>
    <w:rsid w:val="00410EFD"/>
    <w:rsid w:val="00411064"/>
    <w:rsid w:val="00411300"/>
    <w:rsid w:val="004115A8"/>
    <w:rsid w:val="004115DA"/>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8EF"/>
    <w:rsid w:val="00437A99"/>
    <w:rsid w:val="00437EB1"/>
    <w:rsid w:val="0044016F"/>
    <w:rsid w:val="0044020A"/>
    <w:rsid w:val="0044020F"/>
    <w:rsid w:val="0044046D"/>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2AC"/>
    <w:rsid w:val="0044537F"/>
    <w:rsid w:val="004453C9"/>
    <w:rsid w:val="00445677"/>
    <w:rsid w:val="00445927"/>
    <w:rsid w:val="00445A1C"/>
    <w:rsid w:val="00445C91"/>
    <w:rsid w:val="0044674B"/>
    <w:rsid w:val="00446771"/>
    <w:rsid w:val="00446855"/>
    <w:rsid w:val="00446BB1"/>
    <w:rsid w:val="00446C84"/>
    <w:rsid w:val="00446D14"/>
    <w:rsid w:val="0044700C"/>
    <w:rsid w:val="00447074"/>
    <w:rsid w:val="004476A1"/>
    <w:rsid w:val="00447977"/>
    <w:rsid w:val="00447C66"/>
    <w:rsid w:val="00447CBE"/>
    <w:rsid w:val="00450348"/>
    <w:rsid w:val="004504A9"/>
    <w:rsid w:val="00450C71"/>
    <w:rsid w:val="0045106E"/>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4425"/>
    <w:rsid w:val="00454B3B"/>
    <w:rsid w:val="00454B84"/>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269"/>
    <w:rsid w:val="004602DF"/>
    <w:rsid w:val="0046056E"/>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57"/>
    <w:rsid w:val="00466FEA"/>
    <w:rsid w:val="00467003"/>
    <w:rsid w:val="00467069"/>
    <w:rsid w:val="004677C7"/>
    <w:rsid w:val="004678D4"/>
    <w:rsid w:val="00467997"/>
    <w:rsid w:val="00467A8D"/>
    <w:rsid w:val="00470676"/>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F78"/>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C4D"/>
    <w:rsid w:val="00493315"/>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1824"/>
    <w:rsid w:val="004A2057"/>
    <w:rsid w:val="004A2527"/>
    <w:rsid w:val="004A2589"/>
    <w:rsid w:val="004A26B4"/>
    <w:rsid w:val="004A26E5"/>
    <w:rsid w:val="004A27C8"/>
    <w:rsid w:val="004A2817"/>
    <w:rsid w:val="004A28F8"/>
    <w:rsid w:val="004A2EF8"/>
    <w:rsid w:val="004A2F2D"/>
    <w:rsid w:val="004A35BF"/>
    <w:rsid w:val="004A3677"/>
    <w:rsid w:val="004A370C"/>
    <w:rsid w:val="004A41C2"/>
    <w:rsid w:val="004A45A4"/>
    <w:rsid w:val="004A47D1"/>
    <w:rsid w:val="004A4866"/>
    <w:rsid w:val="004A49E9"/>
    <w:rsid w:val="004A4A68"/>
    <w:rsid w:val="004A4C04"/>
    <w:rsid w:val="004A4F5E"/>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FD"/>
    <w:rsid w:val="004B083C"/>
    <w:rsid w:val="004B1713"/>
    <w:rsid w:val="004B1E47"/>
    <w:rsid w:val="004B1ED4"/>
    <w:rsid w:val="004B22DA"/>
    <w:rsid w:val="004B23DC"/>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373B"/>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5AEB"/>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3D8"/>
    <w:rsid w:val="004E0625"/>
    <w:rsid w:val="004E0714"/>
    <w:rsid w:val="004E0916"/>
    <w:rsid w:val="004E0E21"/>
    <w:rsid w:val="004E1083"/>
    <w:rsid w:val="004E118E"/>
    <w:rsid w:val="004E11A8"/>
    <w:rsid w:val="004E155D"/>
    <w:rsid w:val="004E1D68"/>
    <w:rsid w:val="004E1DD1"/>
    <w:rsid w:val="004E22D6"/>
    <w:rsid w:val="004E2494"/>
    <w:rsid w:val="004E4011"/>
    <w:rsid w:val="004E5ABC"/>
    <w:rsid w:val="004E5D29"/>
    <w:rsid w:val="004E6920"/>
    <w:rsid w:val="004E6AF5"/>
    <w:rsid w:val="004E6B03"/>
    <w:rsid w:val="004E6CA5"/>
    <w:rsid w:val="004E6D51"/>
    <w:rsid w:val="004E7298"/>
    <w:rsid w:val="004E7622"/>
    <w:rsid w:val="004E7E57"/>
    <w:rsid w:val="004E7EAF"/>
    <w:rsid w:val="004E7F65"/>
    <w:rsid w:val="004F0D89"/>
    <w:rsid w:val="004F15D6"/>
    <w:rsid w:val="004F1711"/>
    <w:rsid w:val="004F27F6"/>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E42"/>
    <w:rsid w:val="004F60A9"/>
    <w:rsid w:val="004F60EA"/>
    <w:rsid w:val="004F6211"/>
    <w:rsid w:val="004F6473"/>
    <w:rsid w:val="004F68E8"/>
    <w:rsid w:val="004F6942"/>
    <w:rsid w:val="004F6C91"/>
    <w:rsid w:val="004F6F3D"/>
    <w:rsid w:val="004F73A5"/>
    <w:rsid w:val="004F76F4"/>
    <w:rsid w:val="004F7C0C"/>
    <w:rsid w:val="005000B2"/>
    <w:rsid w:val="005006D9"/>
    <w:rsid w:val="00500937"/>
    <w:rsid w:val="005009F6"/>
    <w:rsid w:val="00500E54"/>
    <w:rsid w:val="00500FD1"/>
    <w:rsid w:val="00501087"/>
    <w:rsid w:val="00501A7D"/>
    <w:rsid w:val="0050261F"/>
    <w:rsid w:val="005029B2"/>
    <w:rsid w:val="00502AE8"/>
    <w:rsid w:val="00502CE9"/>
    <w:rsid w:val="00503502"/>
    <w:rsid w:val="00503992"/>
    <w:rsid w:val="00504270"/>
    <w:rsid w:val="005043C3"/>
    <w:rsid w:val="00504499"/>
    <w:rsid w:val="00504802"/>
    <w:rsid w:val="005048F1"/>
    <w:rsid w:val="00504978"/>
    <w:rsid w:val="00504ABB"/>
    <w:rsid w:val="00504B4F"/>
    <w:rsid w:val="00504E75"/>
    <w:rsid w:val="00504FC9"/>
    <w:rsid w:val="0050527B"/>
    <w:rsid w:val="005052CB"/>
    <w:rsid w:val="005056DC"/>
    <w:rsid w:val="00505715"/>
    <w:rsid w:val="005058E9"/>
    <w:rsid w:val="00505E19"/>
    <w:rsid w:val="005067F8"/>
    <w:rsid w:val="00506847"/>
    <w:rsid w:val="00506B04"/>
    <w:rsid w:val="00506CEC"/>
    <w:rsid w:val="00507271"/>
    <w:rsid w:val="005074AB"/>
    <w:rsid w:val="0050763B"/>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B5"/>
    <w:rsid w:val="0051669C"/>
    <w:rsid w:val="0051671D"/>
    <w:rsid w:val="00516785"/>
    <w:rsid w:val="005167B7"/>
    <w:rsid w:val="00516808"/>
    <w:rsid w:val="00516A1A"/>
    <w:rsid w:val="00516ED0"/>
    <w:rsid w:val="00517163"/>
    <w:rsid w:val="00520152"/>
    <w:rsid w:val="00520228"/>
    <w:rsid w:val="005203B7"/>
    <w:rsid w:val="0052072E"/>
    <w:rsid w:val="005209DB"/>
    <w:rsid w:val="00520D8C"/>
    <w:rsid w:val="0052113E"/>
    <w:rsid w:val="005211F1"/>
    <w:rsid w:val="005212B3"/>
    <w:rsid w:val="0052154E"/>
    <w:rsid w:val="0052159F"/>
    <w:rsid w:val="005217D9"/>
    <w:rsid w:val="005217E2"/>
    <w:rsid w:val="00521977"/>
    <w:rsid w:val="00521AFF"/>
    <w:rsid w:val="00522294"/>
    <w:rsid w:val="005223F3"/>
    <w:rsid w:val="005227B7"/>
    <w:rsid w:val="00522A48"/>
    <w:rsid w:val="00522CDE"/>
    <w:rsid w:val="00523067"/>
    <w:rsid w:val="00523857"/>
    <w:rsid w:val="005239FD"/>
    <w:rsid w:val="00523B56"/>
    <w:rsid w:val="00523E98"/>
    <w:rsid w:val="00523EFA"/>
    <w:rsid w:val="00524256"/>
    <w:rsid w:val="005242AC"/>
    <w:rsid w:val="00524620"/>
    <w:rsid w:val="005248F3"/>
    <w:rsid w:val="00524BD8"/>
    <w:rsid w:val="00524EC4"/>
    <w:rsid w:val="005253ED"/>
    <w:rsid w:val="0052630C"/>
    <w:rsid w:val="0052663F"/>
    <w:rsid w:val="005266F6"/>
    <w:rsid w:val="00526804"/>
    <w:rsid w:val="00526805"/>
    <w:rsid w:val="00526838"/>
    <w:rsid w:val="00526910"/>
    <w:rsid w:val="00526A2F"/>
    <w:rsid w:val="00526A9F"/>
    <w:rsid w:val="0052757D"/>
    <w:rsid w:val="0052770D"/>
    <w:rsid w:val="00527855"/>
    <w:rsid w:val="005301B7"/>
    <w:rsid w:val="00530436"/>
    <w:rsid w:val="005304D0"/>
    <w:rsid w:val="00530D6B"/>
    <w:rsid w:val="005314FB"/>
    <w:rsid w:val="00531568"/>
    <w:rsid w:val="005315B6"/>
    <w:rsid w:val="00531744"/>
    <w:rsid w:val="00531843"/>
    <w:rsid w:val="00531B4E"/>
    <w:rsid w:val="00531C66"/>
    <w:rsid w:val="00531E95"/>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122"/>
    <w:rsid w:val="00541256"/>
    <w:rsid w:val="00541616"/>
    <w:rsid w:val="005416CD"/>
    <w:rsid w:val="00541B09"/>
    <w:rsid w:val="00541D15"/>
    <w:rsid w:val="0054205E"/>
    <w:rsid w:val="00542189"/>
    <w:rsid w:val="005421D6"/>
    <w:rsid w:val="0054257B"/>
    <w:rsid w:val="00542F66"/>
    <w:rsid w:val="0054358F"/>
    <w:rsid w:val="00543C43"/>
    <w:rsid w:val="00543CBC"/>
    <w:rsid w:val="0054438E"/>
    <w:rsid w:val="005456E5"/>
    <w:rsid w:val="005458EF"/>
    <w:rsid w:val="00546205"/>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A89"/>
    <w:rsid w:val="00557AB3"/>
    <w:rsid w:val="00557C6C"/>
    <w:rsid w:val="00557E34"/>
    <w:rsid w:val="00560034"/>
    <w:rsid w:val="0056014E"/>
    <w:rsid w:val="005602B5"/>
    <w:rsid w:val="005605E8"/>
    <w:rsid w:val="00560835"/>
    <w:rsid w:val="005609CE"/>
    <w:rsid w:val="00560A19"/>
    <w:rsid w:val="00561488"/>
    <w:rsid w:val="00561D94"/>
    <w:rsid w:val="00562247"/>
    <w:rsid w:val="005622A0"/>
    <w:rsid w:val="00562801"/>
    <w:rsid w:val="005634D7"/>
    <w:rsid w:val="00563A8D"/>
    <w:rsid w:val="00563AF6"/>
    <w:rsid w:val="005646BF"/>
    <w:rsid w:val="00565010"/>
    <w:rsid w:val="005650FA"/>
    <w:rsid w:val="00565172"/>
    <w:rsid w:val="0056630A"/>
    <w:rsid w:val="00566E95"/>
    <w:rsid w:val="0056791E"/>
    <w:rsid w:val="00567EB3"/>
    <w:rsid w:val="00567F1D"/>
    <w:rsid w:val="005703CD"/>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417"/>
    <w:rsid w:val="00573C46"/>
    <w:rsid w:val="00573CE7"/>
    <w:rsid w:val="00573E45"/>
    <w:rsid w:val="0057426E"/>
    <w:rsid w:val="005743B5"/>
    <w:rsid w:val="00574434"/>
    <w:rsid w:val="005746B4"/>
    <w:rsid w:val="00575C14"/>
    <w:rsid w:val="005766DD"/>
    <w:rsid w:val="00576B52"/>
    <w:rsid w:val="005773E1"/>
    <w:rsid w:val="00577754"/>
    <w:rsid w:val="00577AF2"/>
    <w:rsid w:val="00580512"/>
    <w:rsid w:val="00580656"/>
    <w:rsid w:val="00580933"/>
    <w:rsid w:val="0058102B"/>
    <w:rsid w:val="005810E0"/>
    <w:rsid w:val="00581A33"/>
    <w:rsid w:val="00581A8B"/>
    <w:rsid w:val="00581F9B"/>
    <w:rsid w:val="005831DD"/>
    <w:rsid w:val="005837E0"/>
    <w:rsid w:val="00583931"/>
    <w:rsid w:val="00583C2C"/>
    <w:rsid w:val="00583D3F"/>
    <w:rsid w:val="00583D77"/>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7A9"/>
    <w:rsid w:val="00587CB8"/>
    <w:rsid w:val="00587FA2"/>
    <w:rsid w:val="005904C9"/>
    <w:rsid w:val="005905CE"/>
    <w:rsid w:val="005907DC"/>
    <w:rsid w:val="005909CE"/>
    <w:rsid w:val="00590A8E"/>
    <w:rsid w:val="00590E5F"/>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32"/>
    <w:rsid w:val="00596059"/>
    <w:rsid w:val="0059606E"/>
    <w:rsid w:val="0059611C"/>
    <w:rsid w:val="0059640F"/>
    <w:rsid w:val="00597834"/>
    <w:rsid w:val="00597A9C"/>
    <w:rsid w:val="00597B06"/>
    <w:rsid w:val="005A0407"/>
    <w:rsid w:val="005A0AC6"/>
    <w:rsid w:val="005A0ACC"/>
    <w:rsid w:val="005A0EB3"/>
    <w:rsid w:val="005A10BB"/>
    <w:rsid w:val="005A18FC"/>
    <w:rsid w:val="005A1C5D"/>
    <w:rsid w:val="005A1F68"/>
    <w:rsid w:val="005A236C"/>
    <w:rsid w:val="005A2662"/>
    <w:rsid w:val="005A2C0F"/>
    <w:rsid w:val="005A34E6"/>
    <w:rsid w:val="005A39DE"/>
    <w:rsid w:val="005A3CF0"/>
    <w:rsid w:val="005A3D67"/>
    <w:rsid w:val="005A3E77"/>
    <w:rsid w:val="005A3F3A"/>
    <w:rsid w:val="005A408C"/>
    <w:rsid w:val="005A4F17"/>
    <w:rsid w:val="005A5317"/>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BB1"/>
    <w:rsid w:val="005B0E7C"/>
    <w:rsid w:val="005B142A"/>
    <w:rsid w:val="005B177F"/>
    <w:rsid w:val="005B17D5"/>
    <w:rsid w:val="005B19AB"/>
    <w:rsid w:val="005B21D8"/>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12BC"/>
    <w:rsid w:val="005C1869"/>
    <w:rsid w:val="005C1CE6"/>
    <w:rsid w:val="005C232E"/>
    <w:rsid w:val="005C25B7"/>
    <w:rsid w:val="005C2769"/>
    <w:rsid w:val="005C284C"/>
    <w:rsid w:val="005C2A3D"/>
    <w:rsid w:val="005C3994"/>
    <w:rsid w:val="005C3B5D"/>
    <w:rsid w:val="005C3C83"/>
    <w:rsid w:val="005C3EA0"/>
    <w:rsid w:val="005C4A17"/>
    <w:rsid w:val="005C4DD9"/>
    <w:rsid w:val="005C4FA8"/>
    <w:rsid w:val="005C509E"/>
    <w:rsid w:val="005C5272"/>
    <w:rsid w:val="005C55A6"/>
    <w:rsid w:val="005C616A"/>
    <w:rsid w:val="005C714E"/>
    <w:rsid w:val="005C7656"/>
    <w:rsid w:val="005C7993"/>
    <w:rsid w:val="005C7C28"/>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052"/>
    <w:rsid w:val="005D22A4"/>
    <w:rsid w:val="005D2872"/>
    <w:rsid w:val="005D294C"/>
    <w:rsid w:val="005D2B81"/>
    <w:rsid w:val="005D2E91"/>
    <w:rsid w:val="005D2FB3"/>
    <w:rsid w:val="005D2FC8"/>
    <w:rsid w:val="005D34B6"/>
    <w:rsid w:val="005D3854"/>
    <w:rsid w:val="005D38FB"/>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E68"/>
    <w:rsid w:val="005E1B92"/>
    <w:rsid w:val="005E1FCC"/>
    <w:rsid w:val="005E292A"/>
    <w:rsid w:val="005E2BB2"/>
    <w:rsid w:val="005E2C44"/>
    <w:rsid w:val="005E2E98"/>
    <w:rsid w:val="005E300B"/>
    <w:rsid w:val="005E303C"/>
    <w:rsid w:val="005E3280"/>
    <w:rsid w:val="005E3ACE"/>
    <w:rsid w:val="005E3B00"/>
    <w:rsid w:val="005E3D2E"/>
    <w:rsid w:val="005E3D95"/>
    <w:rsid w:val="005E42CE"/>
    <w:rsid w:val="005E4368"/>
    <w:rsid w:val="005E46DB"/>
    <w:rsid w:val="005E47A6"/>
    <w:rsid w:val="005E48F6"/>
    <w:rsid w:val="005E4BA0"/>
    <w:rsid w:val="005E5005"/>
    <w:rsid w:val="005E505A"/>
    <w:rsid w:val="005E524E"/>
    <w:rsid w:val="005E5258"/>
    <w:rsid w:val="005E54DE"/>
    <w:rsid w:val="005E5A4E"/>
    <w:rsid w:val="005E5F42"/>
    <w:rsid w:val="005E6036"/>
    <w:rsid w:val="005E60C9"/>
    <w:rsid w:val="005E6138"/>
    <w:rsid w:val="005E64B0"/>
    <w:rsid w:val="005E64D8"/>
    <w:rsid w:val="005E6C17"/>
    <w:rsid w:val="005E6E49"/>
    <w:rsid w:val="005E70AC"/>
    <w:rsid w:val="005E7C25"/>
    <w:rsid w:val="005F035E"/>
    <w:rsid w:val="005F092F"/>
    <w:rsid w:val="005F0C08"/>
    <w:rsid w:val="005F0E08"/>
    <w:rsid w:val="005F0FFD"/>
    <w:rsid w:val="005F1580"/>
    <w:rsid w:val="005F1896"/>
    <w:rsid w:val="005F3577"/>
    <w:rsid w:val="005F35A6"/>
    <w:rsid w:val="005F36DC"/>
    <w:rsid w:val="005F3997"/>
    <w:rsid w:val="005F4327"/>
    <w:rsid w:val="005F44CB"/>
    <w:rsid w:val="005F4639"/>
    <w:rsid w:val="005F48CD"/>
    <w:rsid w:val="005F4BB4"/>
    <w:rsid w:val="005F4D52"/>
    <w:rsid w:val="005F51E0"/>
    <w:rsid w:val="005F53BE"/>
    <w:rsid w:val="005F606B"/>
    <w:rsid w:val="005F6AAD"/>
    <w:rsid w:val="005F6BDB"/>
    <w:rsid w:val="005F6CDE"/>
    <w:rsid w:val="005F730B"/>
    <w:rsid w:val="005F7476"/>
    <w:rsid w:val="005F790F"/>
    <w:rsid w:val="00600BB7"/>
    <w:rsid w:val="00600E5D"/>
    <w:rsid w:val="00600E67"/>
    <w:rsid w:val="006012B9"/>
    <w:rsid w:val="00601324"/>
    <w:rsid w:val="00601853"/>
    <w:rsid w:val="00601BC6"/>
    <w:rsid w:val="00602468"/>
    <w:rsid w:val="00602547"/>
    <w:rsid w:val="00602AF4"/>
    <w:rsid w:val="00603476"/>
    <w:rsid w:val="00603B81"/>
    <w:rsid w:val="00603CAE"/>
    <w:rsid w:val="00604A18"/>
    <w:rsid w:val="00604C17"/>
    <w:rsid w:val="006050F1"/>
    <w:rsid w:val="00605160"/>
    <w:rsid w:val="00605A6B"/>
    <w:rsid w:val="00605BAE"/>
    <w:rsid w:val="006060EA"/>
    <w:rsid w:val="00606140"/>
    <w:rsid w:val="00606191"/>
    <w:rsid w:val="006068CD"/>
    <w:rsid w:val="00606D26"/>
    <w:rsid w:val="00606F7E"/>
    <w:rsid w:val="00607113"/>
    <w:rsid w:val="0060737A"/>
    <w:rsid w:val="0060743C"/>
    <w:rsid w:val="0060757E"/>
    <w:rsid w:val="006079DE"/>
    <w:rsid w:val="00607A19"/>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20781"/>
    <w:rsid w:val="006207EB"/>
    <w:rsid w:val="006209D5"/>
    <w:rsid w:val="00620B0F"/>
    <w:rsid w:val="00621BB0"/>
    <w:rsid w:val="00621C86"/>
    <w:rsid w:val="00621D26"/>
    <w:rsid w:val="006224EE"/>
    <w:rsid w:val="00622936"/>
    <w:rsid w:val="0062295C"/>
    <w:rsid w:val="00622ADC"/>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69D"/>
    <w:rsid w:val="0062772E"/>
    <w:rsid w:val="00627890"/>
    <w:rsid w:val="00627D95"/>
    <w:rsid w:val="00630098"/>
    <w:rsid w:val="00630165"/>
    <w:rsid w:val="006302A6"/>
    <w:rsid w:val="00630484"/>
    <w:rsid w:val="00630892"/>
    <w:rsid w:val="00630D2E"/>
    <w:rsid w:val="006310A3"/>
    <w:rsid w:val="00631181"/>
    <w:rsid w:val="006314C8"/>
    <w:rsid w:val="00631577"/>
    <w:rsid w:val="00631E18"/>
    <w:rsid w:val="00631FDD"/>
    <w:rsid w:val="00632625"/>
    <w:rsid w:val="00633614"/>
    <w:rsid w:val="0063381B"/>
    <w:rsid w:val="00634079"/>
    <w:rsid w:val="0063428E"/>
    <w:rsid w:val="0063455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628"/>
    <w:rsid w:val="0064476B"/>
    <w:rsid w:val="0064577C"/>
    <w:rsid w:val="00645C44"/>
    <w:rsid w:val="00645D90"/>
    <w:rsid w:val="00645E3B"/>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648"/>
    <w:rsid w:val="006557C9"/>
    <w:rsid w:val="006558AE"/>
    <w:rsid w:val="00655AF8"/>
    <w:rsid w:val="00656107"/>
    <w:rsid w:val="00656298"/>
    <w:rsid w:val="00656DF2"/>
    <w:rsid w:val="00657483"/>
    <w:rsid w:val="00657506"/>
    <w:rsid w:val="00657AE0"/>
    <w:rsid w:val="00657B6A"/>
    <w:rsid w:val="00657D05"/>
    <w:rsid w:val="00657FDF"/>
    <w:rsid w:val="006601B3"/>
    <w:rsid w:val="0066041B"/>
    <w:rsid w:val="00660505"/>
    <w:rsid w:val="00661F1C"/>
    <w:rsid w:val="006620A3"/>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95"/>
    <w:rsid w:val="00666742"/>
    <w:rsid w:val="00666743"/>
    <w:rsid w:val="00666B72"/>
    <w:rsid w:val="00666DD8"/>
    <w:rsid w:val="006674C1"/>
    <w:rsid w:val="00667504"/>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3B"/>
    <w:rsid w:val="00674A87"/>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DE6"/>
    <w:rsid w:val="00692ED2"/>
    <w:rsid w:val="006930D5"/>
    <w:rsid w:val="006931F8"/>
    <w:rsid w:val="006939DA"/>
    <w:rsid w:val="00693A52"/>
    <w:rsid w:val="00694279"/>
    <w:rsid w:val="00694421"/>
    <w:rsid w:val="00694ACE"/>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7F6"/>
    <w:rsid w:val="00697DA0"/>
    <w:rsid w:val="006A017D"/>
    <w:rsid w:val="006A01AC"/>
    <w:rsid w:val="006A036F"/>
    <w:rsid w:val="006A0585"/>
    <w:rsid w:val="006A08DB"/>
    <w:rsid w:val="006A138F"/>
    <w:rsid w:val="006A162A"/>
    <w:rsid w:val="006A196E"/>
    <w:rsid w:val="006A1B49"/>
    <w:rsid w:val="006A1E16"/>
    <w:rsid w:val="006A325A"/>
    <w:rsid w:val="006A36D3"/>
    <w:rsid w:val="006A378F"/>
    <w:rsid w:val="006A3D83"/>
    <w:rsid w:val="006A415D"/>
    <w:rsid w:val="006A443D"/>
    <w:rsid w:val="006A455A"/>
    <w:rsid w:val="006A4757"/>
    <w:rsid w:val="006A47EE"/>
    <w:rsid w:val="006A4BC4"/>
    <w:rsid w:val="006A4D74"/>
    <w:rsid w:val="006A57DC"/>
    <w:rsid w:val="006A5874"/>
    <w:rsid w:val="006A5A9E"/>
    <w:rsid w:val="006A5BA4"/>
    <w:rsid w:val="006A664F"/>
    <w:rsid w:val="006A6838"/>
    <w:rsid w:val="006A6996"/>
    <w:rsid w:val="006A6BED"/>
    <w:rsid w:val="006A6C31"/>
    <w:rsid w:val="006A6DAB"/>
    <w:rsid w:val="006A7725"/>
    <w:rsid w:val="006A7ABE"/>
    <w:rsid w:val="006A7F7D"/>
    <w:rsid w:val="006B007A"/>
    <w:rsid w:val="006B0122"/>
    <w:rsid w:val="006B0519"/>
    <w:rsid w:val="006B0DE2"/>
    <w:rsid w:val="006B178C"/>
    <w:rsid w:val="006B1CA7"/>
    <w:rsid w:val="006B1DB7"/>
    <w:rsid w:val="006B269E"/>
    <w:rsid w:val="006B28BB"/>
    <w:rsid w:val="006B2984"/>
    <w:rsid w:val="006B2F6F"/>
    <w:rsid w:val="006B2F99"/>
    <w:rsid w:val="006B34DD"/>
    <w:rsid w:val="006B3C27"/>
    <w:rsid w:val="006B44D0"/>
    <w:rsid w:val="006B4550"/>
    <w:rsid w:val="006B4D87"/>
    <w:rsid w:val="006B4EF4"/>
    <w:rsid w:val="006B500C"/>
    <w:rsid w:val="006B5246"/>
    <w:rsid w:val="006B5423"/>
    <w:rsid w:val="006B562B"/>
    <w:rsid w:val="006B59D5"/>
    <w:rsid w:val="006B5EB3"/>
    <w:rsid w:val="006B6406"/>
    <w:rsid w:val="006B64FA"/>
    <w:rsid w:val="006B6BC3"/>
    <w:rsid w:val="006B6D17"/>
    <w:rsid w:val="006B7797"/>
    <w:rsid w:val="006B79EE"/>
    <w:rsid w:val="006C03A5"/>
    <w:rsid w:val="006C0453"/>
    <w:rsid w:val="006C0703"/>
    <w:rsid w:val="006C09F2"/>
    <w:rsid w:val="006C0EE6"/>
    <w:rsid w:val="006C1D6E"/>
    <w:rsid w:val="006C2250"/>
    <w:rsid w:val="006C23E5"/>
    <w:rsid w:val="006C292C"/>
    <w:rsid w:val="006C2A7F"/>
    <w:rsid w:val="006C2F30"/>
    <w:rsid w:val="006C2F5D"/>
    <w:rsid w:val="006C35BC"/>
    <w:rsid w:val="006C366D"/>
    <w:rsid w:val="006C37BE"/>
    <w:rsid w:val="006C39DE"/>
    <w:rsid w:val="006C3E60"/>
    <w:rsid w:val="006C4183"/>
    <w:rsid w:val="006C4410"/>
    <w:rsid w:val="006C5F21"/>
    <w:rsid w:val="006C73D1"/>
    <w:rsid w:val="006C76A0"/>
    <w:rsid w:val="006C78D4"/>
    <w:rsid w:val="006C7CFC"/>
    <w:rsid w:val="006C7DE7"/>
    <w:rsid w:val="006C7ED3"/>
    <w:rsid w:val="006D0082"/>
    <w:rsid w:val="006D02E1"/>
    <w:rsid w:val="006D059C"/>
    <w:rsid w:val="006D06EB"/>
    <w:rsid w:val="006D089A"/>
    <w:rsid w:val="006D0A22"/>
    <w:rsid w:val="006D0D08"/>
    <w:rsid w:val="006D0F45"/>
    <w:rsid w:val="006D176F"/>
    <w:rsid w:val="006D17B2"/>
    <w:rsid w:val="006D1B90"/>
    <w:rsid w:val="006D1E5C"/>
    <w:rsid w:val="006D1EFB"/>
    <w:rsid w:val="006D242B"/>
    <w:rsid w:val="006D33EF"/>
    <w:rsid w:val="006D3886"/>
    <w:rsid w:val="006D39AD"/>
    <w:rsid w:val="006D3CB8"/>
    <w:rsid w:val="006D3E37"/>
    <w:rsid w:val="006D414E"/>
    <w:rsid w:val="006D449B"/>
    <w:rsid w:val="006D476D"/>
    <w:rsid w:val="006D480B"/>
    <w:rsid w:val="006D49B4"/>
    <w:rsid w:val="006D4CF4"/>
    <w:rsid w:val="006D5203"/>
    <w:rsid w:val="006D5691"/>
    <w:rsid w:val="006D585A"/>
    <w:rsid w:val="006D610E"/>
    <w:rsid w:val="006D6980"/>
    <w:rsid w:val="006D6B98"/>
    <w:rsid w:val="006D6D8A"/>
    <w:rsid w:val="006D6FC7"/>
    <w:rsid w:val="006D74B6"/>
    <w:rsid w:val="006D75BB"/>
    <w:rsid w:val="006D7BED"/>
    <w:rsid w:val="006E05FB"/>
    <w:rsid w:val="006E0703"/>
    <w:rsid w:val="006E0A3D"/>
    <w:rsid w:val="006E0B67"/>
    <w:rsid w:val="006E0CB0"/>
    <w:rsid w:val="006E0DB9"/>
    <w:rsid w:val="006E1094"/>
    <w:rsid w:val="006E208E"/>
    <w:rsid w:val="006E21E4"/>
    <w:rsid w:val="006E2CA7"/>
    <w:rsid w:val="006E3063"/>
    <w:rsid w:val="006E35DE"/>
    <w:rsid w:val="006E374B"/>
    <w:rsid w:val="006E3848"/>
    <w:rsid w:val="006E3A1C"/>
    <w:rsid w:val="006E46B3"/>
    <w:rsid w:val="006E4AB1"/>
    <w:rsid w:val="006E4ADF"/>
    <w:rsid w:val="006E4C67"/>
    <w:rsid w:val="006E53F6"/>
    <w:rsid w:val="006E59BA"/>
    <w:rsid w:val="006E59CF"/>
    <w:rsid w:val="006E5CCC"/>
    <w:rsid w:val="006E697F"/>
    <w:rsid w:val="006E6A35"/>
    <w:rsid w:val="006E77EC"/>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206"/>
    <w:rsid w:val="006F425B"/>
    <w:rsid w:val="006F4790"/>
    <w:rsid w:val="006F495F"/>
    <w:rsid w:val="006F4DAF"/>
    <w:rsid w:val="006F5411"/>
    <w:rsid w:val="006F5442"/>
    <w:rsid w:val="006F5D60"/>
    <w:rsid w:val="006F622A"/>
    <w:rsid w:val="006F6366"/>
    <w:rsid w:val="006F6858"/>
    <w:rsid w:val="006F6903"/>
    <w:rsid w:val="006F6EDB"/>
    <w:rsid w:val="006F6F67"/>
    <w:rsid w:val="006F70E9"/>
    <w:rsid w:val="006F7272"/>
    <w:rsid w:val="006F736D"/>
    <w:rsid w:val="006F7573"/>
    <w:rsid w:val="006F77CF"/>
    <w:rsid w:val="006F7ADA"/>
    <w:rsid w:val="006F7DDD"/>
    <w:rsid w:val="007000D9"/>
    <w:rsid w:val="007006A9"/>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B19"/>
    <w:rsid w:val="00703CB7"/>
    <w:rsid w:val="00703F1B"/>
    <w:rsid w:val="00703F2C"/>
    <w:rsid w:val="0070404C"/>
    <w:rsid w:val="00704CB0"/>
    <w:rsid w:val="00704D09"/>
    <w:rsid w:val="00705384"/>
    <w:rsid w:val="0070594A"/>
    <w:rsid w:val="00705BA0"/>
    <w:rsid w:val="00705FA1"/>
    <w:rsid w:val="007060C9"/>
    <w:rsid w:val="00706988"/>
    <w:rsid w:val="00706FA2"/>
    <w:rsid w:val="00707064"/>
    <w:rsid w:val="007074BA"/>
    <w:rsid w:val="00707D3A"/>
    <w:rsid w:val="00707DDB"/>
    <w:rsid w:val="00707E4D"/>
    <w:rsid w:val="0071066D"/>
    <w:rsid w:val="0071076C"/>
    <w:rsid w:val="00710800"/>
    <w:rsid w:val="007108A7"/>
    <w:rsid w:val="00710B03"/>
    <w:rsid w:val="00710D1E"/>
    <w:rsid w:val="00710F7A"/>
    <w:rsid w:val="007113A8"/>
    <w:rsid w:val="00711517"/>
    <w:rsid w:val="00711C8B"/>
    <w:rsid w:val="00712034"/>
    <w:rsid w:val="0071250D"/>
    <w:rsid w:val="007125B7"/>
    <w:rsid w:val="007128FE"/>
    <w:rsid w:val="007129BE"/>
    <w:rsid w:val="00712AA2"/>
    <w:rsid w:val="00712F5A"/>
    <w:rsid w:val="00713274"/>
    <w:rsid w:val="007132D7"/>
    <w:rsid w:val="0071369B"/>
    <w:rsid w:val="007136BA"/>
    <w:rsid w:val="00713953"/>
    <w:rsid w:val="007142D1"/>
    <w:rsid w:val="00714977"/>
    <w:rsid w:val="00714DB1"/>
    <w:rsid w:val="007156C4"/>
    <w:rsid w:val="00715866"/>
    <w:rsid w:val="00715969"/>
    <w:rsid w:val="00715A01"/>
    <w:rsid w:val="00715AB5"/>
    <w:rsid w:val="00715B4C"/>
    <w:rsid w:val="00715CB9"/>
    <w:rsid w:val="00715DE6"/>
    <w:rsid w:val="007166F6"/>
    <w:rsid w:val="00716AFC"/>
    <w:rsid w:val="00716BEE"/>
    <w:rsid w:val="00716C82"/>
    <w:rsid w:val="00716FCC"/>
    <w:rsid w:val="007174EE"/>
    <w:rsid w:val="0071766C"/>
    <w:rsid w:val="00717CF2"/>
    <w:rsid w:val="00717DCF"/>
    <w:rsid w:val="007202A9"/>
    <w:rsid w:val="00720AED"/>
    <w:rsid w:val="00720C29"/>
    <w:rsid w:val="00720C4A"/>
    <w:rsid w:val="00720CE4"/>
    <w:rsid w:val="00720E47"/>
    <w:rsid w:val="00721035"/>
    <w:rsid w:val="0072106D"/>
    <w:rsid w:val="007210E3"/>
    <w:rsid w:val="0072172C"/>
    <w:rsid w:val="0072192F"/>
    <w:rsid w:val="00721993"/>
    <w:rsid w:val="00721BB2"/>
    <w:rsid w:val="00721C6F"/>
    <w:rsid w:val="0072204B"/>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20A6"/>
    <w:rsid w:val="00732318"/>
    <w:rsid w:val="007324D6"/>
    <w:rsid w:val="00732527"/>
    <w:rsid w:val="0073270F"/>
    <w:rsid w:val="0073275E"/>
    <w:rsid w:val="00732E28"/>
    <w:rsid w:val="00733013"/>
    <w:rsid w:val="00733A1D"/>
    <w:rsid w:val="00733B70"/>
    <w:rsid w:val="00733D85"/>
    <w:rsid w:val="00733DBA"/>
    <w:rsid w:val="00733E27"/>
    <w:rsid w:val="007346C4"/>
    <w:rsid w:val="00734917"/>
    <w:rsid w:val="007350DA"/>
    <w:rsid w:val="007359D7"/>
    <w:rsid w:val="00735D16"/>
    <w:rsid w:val="00735D59"/>
    <w:rsid w:val="0073612D"/>
    <w:rsid w:val="0073616B"/>
    <w:rsid w:val="007364B2"/>
    <w:rsid w:val="00736643"/>
    <w:rsid w:val="00736942"/>
    <w:rsid w:val="007369EA"/>
    <w:rsid w:val="00736C74"/>
    <w:rsid w:val="00736FFF"/>
    <w:rsid w:val="00737228"/>
    <w:rsid w:val="00737670"/>
    <w:rsid w:val="007377AE"/>
    <w:rsid w:val="007378BA"/>
    <w:rsid w:val="00737D40"/>
    <w:rsid w:val="00740094"/>
    <w:rsid w:val="007408FF"/>
    <w:rsid w:val="007411DF"/>
    <w:rsid w:val="007417CD"/>
    <w:rsid w:val="00741FF6"/>
    <w:rsid w:val="0074275F"/>
    <w:rsid w:val="00742BEC"/>
    <w:rsid w:val="00742E57"/>
    <w:rsid w:val="00742E88"/>
    <w:rsid w:val="0074337C"/>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8B8"/>
    <w:rsid w:val="00747A22"/>
    <w:rsid w:val="007503B9"/>
    <w:rsid w:val="007506E8"/>
    <w:rsid w:val="007508A1"/>
    <w:rsid w:val="00750FCE"/>
    <w:rsid w:val="0075147A"/>
    <w:rsid w:val="0075286F"/>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1AB"/>
    <w:rsid w:val="00761258"/>
    <w:rsid w:val="007613CD"/>
    <w:rsid w:val="00761701"/>
    <w:rsid w:val="007618E8"/>
    <w:rsid w:val="00761AD4"/>
    <w:rsid w:val="00761D27"/>
    <w:rsid w:val="007620E9"/>
    <w:rsid w:val="0076219D"/>
    <w:rsid w:val="007622EF"/>
    <w:rsid w:val="0076259C"/>
    <w:rsid w:val="007625B0"/>
    <w:rsid w:val="0076308E"/>
    <w:rsid w:val="007630C9"/>
    <w:rsid w:val="007632FF"/>
    <w:rsid w:val="00763DAF"/>
    <w:rsid w:val="00764276"/>
    <w:rsid w:val="00764532"/>
    <w:rsid w:val="00764BA1"/>
    <w:rsid w:val="00764D85"/>
    <w:rsid w:val="007652AA"/>
    <w:rsid w:val="00765395"/>
    <w:rsid w:val="00765492"/>
    <w:rsid w:val="007656EC"/>
    <w:rsid w:val="007657DE"/>
    <w:rsid w:val="007658BA"/>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186D"/>
    <w:rsid w:val="0077199F"/>
    <w:rsid w:val="00771EBD"/>
    <w:rsid w:val="00772757"/>
    <w:rsid w:val="00772AB5"/>
    <w:rsid w:val="00772EE7"/>
    <w:rsid w:val="00772EE9"/>
    <w:rsid w:val="007731B9"/>
    <w:rsid w:val="00773989"/>
    <w:rsid w:val="00773E86"/>
    <w:rsid w:val="00774029"/>
    <w:rsid w:val="0077436A"/>
    <w:rsid w:val="007744C1"/>
    <w:rsid w:val="00774723"/>
    <w:rsid w:val="00774B50"/>
    <w:rsid w:val="00774B66"/>
    <w:rsid w:val="00774F47"/>
    <w:rsid w:val="00775151"/>
    <w:rsid w:val="007751E2"/>
    <w:rsid w:val="00775289"/>
    <w:rsid w:val="00775504"/>
    <w:rsid w:val="007755FD"/>
    <w:rsid w:val="0077580B"/>
    <w:rsid w:val="00775880"/>
    <w:rsid w:val="00775C19"/>
    <w:rsid w:val="007764BF"/>
    <w:rsid w:val="007769A7"/>
    <w:rsid w:val="00776B3D"/>
    <w:rsid w:val="00776B4A"/>
    <w:rsid w:val="00776BC8"/>
    <w:rsid w:val="00776C34"/>
    <w:rsid w:val="00776D40"/>
    <w:rsid w:val="0077706F"/>
    <w:rsid w:val="0077716A"/>
    <w:rsid w:val="007772AC"/>
    <w:rsid w:val="00777601"/>
    <w:rsid w:val="007777A9"/>
    <w:rsid w:val="007778F6"/>
    <w:rsid w:val="00777970"/>
    <w:rsid w:val="00777CF8"/>
    <w:rsid w:val="007803AE"/>
    <w:rsid w:val="007806CB"/>
    <w:rsid w:val="00780B3C"/>
    <w:rsid w:val="00780BF7"/>
    <w:rsid w:val="007812A2"/>
    <w:rsid w:val="007812ED"/>
    <w:rsid w:val="007815A2"/>
    <w:rsid w:val="007816F1"/>
    <w:rsid w:val="00781E7F"/>
    <w:rsid w:val="00782B8F"/>
    <w:rsid w:val="00782BD4"/>
    <w:rsid w:val="00783003"/>
    <w:rsid w:val="007831B3"/>
    <w:rsid w:val="007832B6"/>
    <w:rsid w:val="007832CE"/>
    <w:rsid w:val="00783368"/>
    <w:rsid w:val="00783551"/>
    <w:rsid w:val="0078387C"/>
    <w:rsid w:val="00784CFD"/>
    <w:rsid w:val="00785258"/>
    <w:rsid w:val="0078554E"/>
    <w:rsid w:val="0078557B"/>
    <w:rsid w:val="0078572C"/>
    <w:rsid w:val="00785739"/>
    <w:rsid w:val="00785B27"/>
    <w:rsid w:val="00785BBC"/>
    <w:rsid w:val="00785FCB"/>
    <w:rsid w:val="0078604A"/>
    <w:rsid w:val="007861FA"/>
    <w:rsid w:val="00786496"/>
    <w:rsid w:val="007867B6"/>
    <w:rsid w:val="00786968"/>
    <w:rsid w:val="00786A66"/>
    <w:rsid w:val="00787E66"/>
    <w:rsid w:val="007903B7"/>
    <w:rsid w:val="00790C51"/>
    <w:rsid w:val="00790C67"/>
    <w:rsid w:val="00790D01"/>
    <w:rsid w:val="007912BC"/>
    <w:rsid w:val="007914F3"/>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41E"/>
    <w:rsid w:val="00797559"/>
    <w:rsid w:val="00797D98"/>
    <w:rsid w:val="007A13E1"/>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6C0B"/>
    <w:rsid w:val="007A76A0"/>
    <w:rsid w:val="007A7742"/>
    <w:rsid w:val="007A79C6"/>
    <w:rsid w:val="007B00F2"/>
    <w:rsid w:val="007B09C7"/>
    <w:rsid w:val="007B09E1"/>
    <w:rsid w:val="007B0CA0"/>
    <w:rsid w:val="007B0CBC"/>
    <w:rsid w:val="007B0D4A"/>
    <w:rsid w:val="007B0E81"/>
    <w:rsid w:val="007B0FAE"/>
    <w:rsid w:val="007B105D"/>
    <w:rsid w:val="007B161F"/>
    <w:rsid w:val="007B1B7E"/>
    <w:rsid w:val="007B20FB"/>
    <w:rsid w:val="007B223A"/>
    <w:rsid w:val="007B3001"/>
    <w:rsid w:val="007B326D"/>
    <w:rsid w:val="007B32E1"/>
    <w:rsid w:val="007B3699"/>
    <w:rsid w:val="007B3897"/>
    <w:rsid w:val="007B4184"/>
    <w:rsid w:val="007B446A"/>
    <w:rsid w:val="007B451A"/>
    <w:rsid w:val="007B4B29"/>
    <w:rsid w:val="007B512A"/>
    <w:rsid w:val="007B56A6"/>
    <w:rsid w:val="007B56C5"/>
    <w:rsid w:val="007B5925"/>
    <w:rsid w:val="007B5967"/>
    <w:rsid w:val="007B5D68"/>
    <w:rsid w:val="007B6720"/>
    <w:rsid w:val="007B675E"/>
    <w:rsid w:val="007B68AA"/>
    <w:rsid w:val="007B68F2"/>
    <w:rsid w:val="007B6F1A"/>
    <w:rsid w:val="007B7146"/>
    <w:rsid w:val="007B72BC"/>
    <w:rsid w:val="007B7316"/>
    <w:rsid w:val="007B733D"/>
    <w:rsid w:val="007B744C"/>
    <w:rsid w:val="007B74F1"/>
    <w:rsid w:val="007B78C1"/>
    <w:rsid w:val="007C0A81"/>
    <w:rsid w:val="007C1493"/>
    <w:rsid w:val="007C15D8"/>
    <w:rsid w:val="007C1935"/>
    <w:rsid w:val="007C1ABF"/>
    <w:rsid w:val="007C1DAC"/>
    <w:rsid w:val="007C22AD"/>
    <w:rsid w:val="007C2808"/>
    <w:rsid w:val="007C2EBA"/>
    <w:rsid w:val="007C2F17"/>
    <w:rsid w:val="007C3085"/>
    <w:rsid w:val="007C31E4"/>
    <w:rsid w:val="007C33D0"/>
    <w:rsid w:val="007C349C"/>
    <w:rsid w:val="007C377C"/>
    <w:rsid w:val="007C3D26"/>
    <w:rsid w:val="007C3D7E"/>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E5"/>
    <w:rsid w:val="007D00A1"/>
    <w:rsid w:val="007D0643"/>
    <w:rsid w:val="007D094A"/>
    <w:rsid w:val="007D10FB"/>
    <w:rsid w:val="007D161D"/>
    <w:rsid w:val="007D17E9"/>
    <w:rsid w:val="007D180C"/>
    <w:rsid w:val="007D1F14"/>
    <w:rsid w:val="007D1F62"/>
    <w:rsid w:val="007D2477"/>
    <w:rsid w:val="007D2BC9"/>
    <w:rsid w:val="007D36E2"/>
    <w:rsid w:val="007D36F1"/>
    <w:rsid w:val="007D3E81"/>
    <w:rsid w:val="007D3EB1"/>
    <w:rsid w:val="007D43CE"/>
    <w:rsid w:val="007D4827"/>
    <w:rsid w:val="007D499D"/>
    <w:rsid w:val="007D4D1D"/>
    <w:rsid w:val="007D50BF"/>
    <w:rsid w:val="007D54F5"/>
    <w:rsid w:val="007D561D"/>
    <w:rsid w:val="007D5AC3"/>
    <w:rsid w:val="007D5CF7"/>
    <w:rsid w:val="007D6173"/>
    <w:rsid w:val="007D63F5"/>
    <w:rsid w:val="007D67CD"/>
    <w:rsid w:val="007D69BB"/>
    <w:rsid w:val="007D6AD9"/>
    <w:rsid w:val="007D6BB2"/>
    <w:rsid w:val="007D7072"/>
    <w:rsid w:val="007D7226"/>
    <w:rsid w:val="007D762F"/>
    <w:rsid w:val="007D7824"/>
    <w:rsid w:val="007D7AB8"/>
    <w:rsid w:val="007E05D0"/>
    <w:rsid w:val="007E06D6"/>
    <w:rsid w:val="007E07F5"/>
    <w:rsid w:val="007E0A40"/>
    <w:rsid w:val="007E0A41"/>
    <w:rsid w:val="007E0E40"/>
    <w:rsid w:val="007E13AD"/>
    <w:rsid w:val="007E18BE"/>
    <w:rsid w:val="007E2012"/>
    <w:rsid w:val="007E223F"/>
    <w:rsid w:val="007E2488"/>
    <w:rsid w:val="007E2519"/>
    <w:rsid w:val="007E258A"/>
    <w:rsid w:val="007E26FC"/>
    <w:rsid w:val="007E2AC3"/>
    <w:rsid w:val="007E2CAD"/>
    <w:rsid w:val="007E3055"/>
    <w:rsid w:val="007E3B8F"/>
    <w:rsid w:val="007E3CA3"/>
    <w:rsid w:val="007E3F40"/>
    <w:rsid w:val="007E44C5"/>
    <w:rsid w:val="007E472E"/>
    <w:rsid w:val="007E474A"/>
    <w:rsid w:val="007E4AD1"/>
    <w:rsid w:val="007E4BE4"/>
    <w:rsid w:val="007E533B"/>
    <w:rsid w:val="007E550E"/>
    <w:rsid w:val="007E5AED"/>
    <w:rsid w:val="007E5BAF"/>
    <w:rsid w:val="007E6018"/>
    <w:rsid w:val="007E64AD"/>
    <w:rsid w:val="007E6526"/>
    <w:rsid w:val="007E65E7"/>
    <w:rsid w:val="007E6913"/>
    <w:rsid w:val="007E6A20"/>
    <w:rsid w:val="007E6E4C"/>
    <w:rsid w:val="007E701F"/>
    <w:rsid w:val="007E764F"/>
    <w:rsid w:val="007E7775"/>
    <w:rsid w:val="007E7FB5"/>
    <w:rsid w:val="007E7FB6"/>
    <w:rsid w:val="007F0532"/>
    <w:rsid w:val="007F07A3"/>
    <w:rsid w:val="007F07CB"/>
    <w:rsid w:val="007F0E6B"/>
    <w:rsid w:val="007F0ECC"/>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35BF"/>
    <w:rsid w:val="0080364F"/>
    <w:rsid w:val="00803667"/>
    <w:rsid w:val="00803855"/>
    <w:rsid w:val="00803964"/>
    <w:rsid w:val="00804142"/>
    <w:rsid w:val="00804659"/>
    <w:rsid w:val="00804924"/>
    <w:rsid w:val="00804A7D"/>
    <w:rsid w:val="00804F4B"/>
    <w:rsid w:val="008052EE"/>
    <w:rsid w:val="0080552E"/>
    <w:rsid w:val="008059DC"/>
    <w:rsid w:val="00805B46"/>
    <w:rsid w:val="00805C30"/>
    <w:rsid w:val="008060A3"/>
    <w:rsid w:val="008061BC"/>
    <w:rsid w:val="00807631"/>
    <w:rsid w:val="00807BFB"/>
    <w:rsid w:val="00807C29"/>
    <w:rsid w:val="00807E69"/>
    <w:rsid w:val="008114A0"/>
    <w:rsid w:val="00811EB2"/>
    <w:rsid w:val="00811FB0"/>
    <w:rsid w:val="00813729"/>
    <w:rsid w:val="00814077"/>
    <w:rsid w:val="00814156"/>
    <w:rsid w:val="008154F6"/>
    <w:rsid w:val="00815642"/>
    <w:rsid w:val="008156AB"/>
    <w:rsid w:val="0081616D"/>
    <w:rsid w:val="00816370"/>
    <w:rsid w:val="0081673E"/>
    <w:rsid w:val="008177FF"/>
    <w:rsid w:val="00820123"/>
    <w:rsid w:val="00820523"/>
    <w:rsid w:val="00820629"/>
    <w:rsid w:val="00820CAD"/>
    <w:rsid w:val="008214DD"/>
    <w:rsid w:val="0082172D"/>
    <w:rsid w:val="00821ED8"/>
    <w:rsid w:val="0082221A"/>
    <w:rsid w:val="00822457"/>
    <w:rsid w:val="0082246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CEB"/>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45A"/>
    <w:rsid w:val="00832720"/>
    <w:rsid w:val="00832EE8"/>
    <w:rsid w:val="00832F3A"/>
    <w:rsid w:val="00832F53"/>
    <w:rsid w:val="00833076"/>
    <w:rsid w:val="008335A1"/>
    <w:rsid w:val="00833DF9"/>
    <w:rsid w:val="008341DD"/>
    <w:rsid w:val="00835204"/>
    <w:rsid w:val="0083562E"/>
    <w:rsid w:val="0083568C"/>
    <w:rsid w:val="00835996"/>
    <w:rsid w:val="00835E51"/>
    <w:rsid w:val="0083606D"/>
    <w:rsid w:val="00836779"/>
    <w:rsid w:val="00836974"/>
    <w:rsid w:val="00836D95"/>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C8D"/>
    <w:rsid w:val="00842F5B"/>
    <w:rsid w:val="008437D8"/>
    <w:rsid w:val="00843B67"/>
    <w:rsid w:val="00843D7C"/>
    <w:rsid w:val="00843FD8"/>
    <w:rsid w:val="0084422A"/>
    <w:rsid w:val="0084476B"/>
    <w:rsid w:val="00844DD1"/>
    <w:rsid w:val="008450C7"/>
    <w:rsid w:val="00845920"/>
    <w:rsid w:val="00845DA6"/>
    <w:rsid w:val="00846236"/>
    <w:rsid w:val="0084655B"/>
    <w:rsid w:val="008469C0"/>
    <w:rsid w:val="00846BFC"/>
    <w:rsid w:val="008470A3"/>
    <w:rsid w:val="0084720E"/>
    <w:rsid w:val="00847222"/>
    <w:rsid w:val="00847343"/>
    <w:rsid w:val="008479E7"/>
    <w:rsid w:val="00847A32"/>
    <w:rsid w:val="00850357"/>
    <w:rsid w:val="0085035A"/>
    <w:rsid w:val="00850AB7"/>
    <w:rsid w:val="00850DC0"/>
    <w:rsid w:val="00850DCF"/>
    <w:rsid w:val="0085174C"/>
    <w:rsid w:val="0085176C"/>
    <w:rsid w:val="00851E87"/>
    <w:rsid w:val="00852074"/>
    <w:rsid w:val="008525BE"/>
    <w:rsid w:val="008528A4"/>
    <w:rsid w:val="008528E2"/>
    <w:rsid w:val="00852FFC"/>
    <w:rsid w:val="008534C5"/>
    <w:rsid w:val="008537FC"/>
    <w:rsid w:val="00853B60"/>
    <w:rsid w:val="00853FE5"/>
    <w:rsid w:val="00855001"/>
    <w:rsid w:val="008554CF"/>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381C"/>
    <w:rsid w:val="00863C91"/>
    <w:rsid w:val="00863E46"/>
    <w:rsid w:val="00863E8B"/>
    <w:rsid w:val="00864061"/>
    <w:rsid w:val="00864AD7"/>
    <w:rsid w:val="00864B09"/>
    <w:rsid w:val="00864DF6"/>
    <w:rsid w:val="00865034"/>
    <w:rsid w:val="0086566A"/>
    <w:rsid w:val="00866242"/>
    <w:rsid w:val="008663C2"/>
    <w:rsid w:val="008666A9"/>
    <w:rsid w:val="0086790E"/>
    <w:rsid w:val="00867982"/>
    <w:rsid w:val="00867D65"/>
    <w:rsid w:val="0087027B"/>
    <w:rsid w:val="00870454"/>
    <w:rsid w:val="00871499"/>
    <w:rsid w:val="00871B3D"/>
    <w:rsid w:val="00872417"/>
    <w:rsid w:val="00872C69"/>
    <w:rsid w:val="00873A72"/>
    <w:rsid w:val="00873AA0"/>
    <w:rsid w:val="00873D29"/>
    <w:rsid w:val="00874373"/>
    <w:rsid w:val="0087465A"/>
    <w:rsid w:val="00874929"/>
    <w:rsid w:val="00874E26"/>
    <w:rsid w:val="00875416"/>
    <w:rsid w:val="0087546B"/>
    <w:rsid w:val="008756A0"/>
    <w:rsid w:val="00875D5E"/>
    <w:rsid w:val="008764E4"/>
    <w:rsid w:val="00876942"/>
    <w:rsid w:val="00876D7B"/>
    <w:rsid w:val="0087752C"/>
    <w:rsid w:val="008809A6"/>
    <w:rsid w:val="00880D7E"/>
    <w:rsid w:val="00880F05"/>
    <w:rsid w:val="00880F20"/>
    <w:rsid w:val="008815EE"/>
    <w:rsid w:val="0088178B"/>
    <w:rsid w:val="0088193D"/>
    <w:rsid w:val="00881BC8"/>
    <w:rsid w:val="00881DE1"/>
    <w:rsid w:val="00881DEF"/>
    <w:rsid w:val="00881FF0"/>
    <w:rsid w:val="00882782"/>
    <w:rsid w:val="00882AD7"/>
    <w:rsid w:val="00882AFB"/>
    <w:rsid w:val="008833DA"/>
    <w:rsid w:val="008838A3"/>
    <w:rsid w:val="0088391D"/>
    <w:rsid w:val="00883CFB"/>
    <w:rsid w:val="00883DE9"/>
    <w:rsid w:val="00883FB0"/>
    <w:rsid w:val="008840EA"/>
    <w:rsid w:val="00884341"/>
    <w:rsid w:val="008844ED"/>
    <w:rsid w:val="00884A21"/>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8C"/>
    <w:rsid w:val="008912BE"/>
    <w:rsid w:val="00891C6E"/>
    <w:rsid w:val="00891FD3"/>
    <w:rsid w:val="008922C2"/>
    <w:rsid w:val="00892701"/>
    <w:rsid w:val="00892944"/>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3059"/>
    <w:rsid w:val="008A38DC"/>
    <w:rsid w:val="008A39BE"/>
    <w:rsid w:val="008A3E9D"/>
    <w:rsid w:val="008A3F25"/>
    <w:rsid w:val="008A42B4"/>
    <w:rsid w:val="008A42D8"/>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A23"/>
    <w:rsid w:val="008B4B5B"/>
    <w:rsid w:val="008B4E25"/>
    <w:rsid w:val="008B4F1C"/>
    <w:rsid w:val="008B55D6"/>
    <w:rsid w:val="008B6076"/>
    <w:rsid w:val="008B669B"/>
    <w:rsid w:val="008B6BBE"/>
    <w:rsid w:val="008B751B"/>
    <w:rsid w:val="008B7932"/>
    <w:rsid w:val="008B7CC8"/>
    <w:rsid w:val="008B7E96"/>
    <w:rsid w:val="008C0222"/>
    <w:rsid w:val="008C0C18"/>
    <w:rsid w:val="008C0CFF"/>
    <w:rsid w:val="008C0DAD"/>
    <w:rsid w:val="008C0F12"/>
    <w:rsid w:val="008C11E2"/>
    <w:rsid w:val="008C1633"/>
    <w:rsid w:val="008C195A"/>
    <w:rsid w:val="008C1A7A"/>
    <w:rsid w:val="008C1B25"/>
    <w:rsid w:val="008C1E98"/>
    <w:rsid w:val="008C211B"/>
    <w:rsid w:val="008C216C"/>
    <w:rsid w:val="008C244F"/>
    <w:rsid w:val="008C2871"/>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C7F4F"/>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673"/>
    <w:rsid w:val="008D3D64"/>
    <w:rsid w:val="008D3EB1"/>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B8C"/>
    <w:rsid w:val="008D6DAB"/>
    <w:rsid w:val="008D7428"/>
    <w:rsid w:val="008E0711"/>
    <w:rsid w:val="008E0875"/>
    <w:rsid w:val="008E0969"/>
    <w:rsid w:val="008E120E"/>
    <w:rsid w:val="008E1746"/>
    <w:rsid w:val="008E18E1"/>
    <w:rsid w:val="008E1DE4"/>
    <w:rsid w:val="008E1E31"/>
    <w:rsid w:val="008E2287"/>
    <w:rsid w:val="008E24E3"/>
    <w:rsid w:val="008E2A4D"/>
    <w:rsid w:val="008E317F"/>
    <w:rsid w:val="008E327F"/>
    <w:rsid w:val="008E349A"/>
    <w:rsid w:val="008E3E4B"/>
    <w:rsid w:val="008E40BF"/>
    <w:rsid w:val="008E47B0"/>
    <w:rsid w:val="008E48DB"/>
    <w:rsid w:val="008E4ACD"/>
    <w:rsid w:val="008E5CC9"/>
    <w:rsid w:val="008E5CF9"/>
    <w:rsid w:val="008E5EBD"/>
    <w:rsid w:val="008E61F6"/>
    <w:rsid w:val="008E6F74"/>
    <w:rsid w:val="008E726F"/>
    <w:rsid w:val="008E79CD"/>
    <w:rsid w:val="008E7A09"/>
    <w:rsid w:val="008E7D7C"/>
    <w:rsid w:val="008E7DBA"/>
    <w:rsid w:val="008F0812"/>
    <w:rsid w:val="008F08EB"/>
    <w:rsid w:val="008F0C6F"/>
    <w:rsid w:val="008F0E24"/>
    <w:rsid w:val="008F135E"/>
    <w:rsid w:val="008F13A5"/>
    <w:rsid w:val="008F13D5"/>
    <w:rsid w:val="008F1DD5"/>
    <w:rsid w:val="008F24CB"/>
    <w:rsid w:val="008F2B18"/>
    <w:rsid w:val="008F2D59"/>
    <w:rsid w:val="008F2E09"/>
    <w:rsid w:val="008F2E96"/>
    <w:rsid w:val="008F2EA8"/>
    <w:rsid w:val="008F316F"/>
    <w:rsid w:val="008F3493"/>
    <w:rsid w:val="008F3AA1"/>
    <w:rsid w:val="008F3B16"/>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D0B"/>
    <w:rsid w:val="008F6D85"/>
    <w:rsid w:val="008F77B1"/>
    <w:rsid w:val="008F78E8"/>
    <w:rsid w:val="008F797E"/>
    <w:rsid w:val="008F7A6B"/>
    <w:rsid w:val="008F7CD0"/>
    <w:rsid w:val="008F7FF8"/>
    <w:rsid w:val="009003F2"/>
    <w:rsid w:val="00900ECE"/>
    <w:rsid w:val="009017BD"/>
    <w:rsid w:val="00901A59"/>
    <w:rsid w:val="009021FE"/>
    <w:rsid w:val="009022C8"/>
    <w:rsid w:val="009023E2"/>
    <w:rsid w:val="00902928"/>
    <w:rsid w:val="009029D6"/>
    <w:rsid w:val="00902BEE"/>
    <w:rsid w:val="00902C04"/>
    <w:rsid w:val="00902CF6"/>
    <w:rsid w:val="00902E1E"/>
    <w:rsid w:val="00902E52"/>
    <w:rsid w:val="00903142"/>
    <w:rsid w:val="009031F0"/>
    <w:rsid w:val="009035C5"/>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10004"/>
    <w:rsid w:val="00910153"/>
    <w:rsid w:val="00910573"/>
    <w:rsid w:val="0091083F"/>
    <w:rsid w:val="00910C1A"/>
    <w:rsid w:val="00910FC7"/>
    <w:rsid w:val="00911107"/>
    <w:rsid w:val="009118A8"/>
    <w:rsid w:val="009119F8"/>
    <w:rsid w:val="009122C1"/>
    <w:rsid w:val="00912858"/>
    <w:rsid w:val="00912E5D"/>
    <w:rsid w:val="00913585"/>
    <w:rsid w:val="00913874"/>
    <w:rsid w:val="00913A22"/>
    <w:rsid w:val="00913B13"/>
    <w:rsid w:val="009142C3"/>
    <w:rsid w:val="0091446E"/>
    <w:rsid w:val="00914937"/>
    <w:rsid w:val="00914F12"/>
    <w:rsid w:val="00914FE1"/>
    <w:rsid w:val="00915BC2"/>
    <w:rsid w:val="00916088"/>
    <w:rsid w:val="00916150"/>
    <w:rsid w:val="00916611"/>
    <w:rsid w:val="00916C09"/>
    <w:rsid w:val="009173E2"/>
    <w:rsid w:val="00917462"/>
    <w:rsid w:val="0091792E"/>
    <w:rsid w:val="00917F51"/>
    <w:rsid w:val="0092016A"/>
    <w:rsid w:val="009204EE"/>
    <w:rsid w:val="0092085D"/>
    <w:rsid w:val="00920974"/>
    <w:rsid w:val="009209B2"/>
    <w:rsid w:val="009216A8"/>
    <w:rsid w:val="009222D0"/>
    <w:rsid w:val="00922740"/>
    <w:rsid w:val="009228F1"/>
    <w:rsid w:val="00922D7C"/>
    <w:rsid w:val="009238C5"/>
    <w:rsid w:val="009239BB"/>
    <w:rsid w:val="00923F04"/>
    <w:rsid w:val="00924123"/>
    <w:rsid w:val="00924DED"/>
    <w:rsid w:val="00924EC5"/>
    <w:rsid w:val="00924F4A"/>
    <w:rsid w:val="0092516E"/>
    <w:rsid w:val="009256F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5166"/>
    <w:rsid w:val="009352DA"/>
    <w:rsid w:val="009353AB"/>
    <w:rsid w:val="009353BA"/>
    <w:rsid w:val="00935487"/>
    <w:rsid w:val="00935499"/>
    <w:rsid w:val="00935884"/>
    <w:rsid w:val="00935C1D"/>
    <w:rsid w:val="00935FC8"/>
    <w:rsid w:val="009363EF"/>
    <w:rsid w:val="00936419"/>
    <w:rsid w:val="0093654F"/>
    <w:rsid w:val="009365BB"/>
    <w:rsid w:val="0093661A"/>
    <w:rsid w:val="00936822"/>
    <w:rsid w:val="009368C9"/>
    <w:rsid w:val="00936B19"/>
    <w:rsid w:val="00936C56"/>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595E"/>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DCE"/>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0AFD"/>
    <w:rsid w:val="009811BF"/>
    <w:rsid w:val="009811FE"/>
    <w:rsid w:val="00981B7A"/>
    <w:rsid w:val="009826DC"/>
    <w:rsid w:val="00982722"/>
    <w:rsid w:val="00982B90"/>
    <w:rsid w:val="00982D50"/>
    <w:rsid w:val="00982EA3"/>
    <w:rsid w:val="00983665"/>
    <w:rsid w:val="00983D4D"/>
    <w:rsid w:val="00984142"/>
    <w:rsid w:val="0098441E"/>
    <w:rsid w:val="00984A56"/>
    <w:rsid w:val="0098542D"/>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20AF"/>
    <w:rsid w:val="00992526"/>
    <w:rsid w:val="00992755"/>
    <w:rsid w:val="00992960"/>
    <w:rsid w:val="00992CF7"/>
    <w:rsid w:val="00992F7D"/>
    <w:rsid w:val="00992F8C"/>
    <w:rsid w:val="009930E6"/>
    <w:rsid w:val="009935B7"/>
    <w:rsid w:val="009935C8"/>
    <w:rsid w:val="00993610"/>
    <w:rsid w:val="00993A1D"/>
    <w:rsid w:val="009946E1"/>
    <w:rsid w:val="00994A90"/>
    <w:rsid w:val="00995380"/>
    <w:rsid w:val="0099570D"/>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65A"/>
    <w:rsid w:val="009A26CA"/>
    <w:rsid w:val="009A2960"/>
    <w:rsid w:val="009A2DA4"/>
    <w:rsid w:val="009A35ED"/>
    <w:rsid w:val="009A378A"/>
    <w:rsid w:val="009A413E"/>
    <w:rsid w:val="009A4440"/>
    <w:rsid w:val="009A45E0"/>
    <w:rsid w:val="009A45EF"/>
    <w:rsid w:val="009A48C4"/>
    <w:rsid w:val="009A4E7C"/>
    <w:rsid w:val="009A504A"/>
    <w:rsid w:val="009A5309"/>
    <w:rsid w:val="009A5662"/>
    <w:rsid w:val="009A5C52"/>
    <w:rsid w:val="009A5CEE"/>
    <w:rsid w:val="009A5D0D"/>
    <w:rsid w:val="009A676C"/>
    <w:rsid w:val="009A7120"/>
    <w:rsid w:val="009A722D"/>
    <w:rsid w:val="009A7356"/>
    <w:rsid w:val="009A7AC5"/>
    <w:rsid w:val="009A7C51"/>
    <w:rsid w:val="009A7E92"/>
    <w:rsid w:val="009B0264"/>
    <w:rsid w:val="009B075F"/>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75"/>
    <w:rsid w:val="009B504B"/>
    <w:rsid w:val="009B5128"/>
    <w:rsid w:val="009B5C5D"/>
    <w:rsid w:val="009B5D6A"/>
    <w:rsid w:val="009B60A0"/>
    <w:rsid w:val="009B692F"/>
    <w:rsid w:val="009B69ED"/>
    <w:rsid w:val="009B6F4D"/>
    <w:rsid w:val="009B6FA1"/>
    <w:rsid w:val="009B73A6"/>
    <w:rsid w:val="009B74E0"/>
    <w:rsid w:val="009B78B8"/>
    <w:rsid w:val="009B7BB7"/>
    <w:rsid w:val="009B7F41"/>
    <w:rsid w:val="009B7F46"/>
    <w:rsid w:val="009C0486"/>
    <w:rsid w:val="009C04D6"/>
    <w:rsid w:val="009C093D"/>
    <w:rsid w:val="009C09FF"/>
    <w:rsid w:val="009C1431"/>
    <w:rsid w:val="009C162E"/>
    <w:rsid w:val="009C2164"/>
    <w:rsid w:val="009C2A27"/>
    <w:rsid w:val="009C2AF7"/>
    <w:rsid w:val="009C2B9D"/>
    <w:rsid w:val="009C2F7B"/>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7D"/>
    <w:rsid w:val="009D0DBF"/>
    <w:rsid w:val="009D119A"/>
    <w:rsid w:val="009D2B6A"/>
    <w:rsid w:val="009D3199"/>
    <w:rsid w:val="009D341B"/>
    <w:rsid w:val="009D36AD"/>
    <w:rsid w:val="009D3BF3"/>
    <w:rsid w:val="009D3DC5"/>
    <w:rsid w:val="009D4386"/>
    <w:rsid w:val="009D53CE"/>
    <w:rsid w:val="009D554D"/>
    <w:rsid w:val="009D63F9"/>
    <w:rsid w:val="009D6549"/>
    <w:rsid w:val="009D69DE"/>
    <w:rsid w:val="009D6C86"/>
    <w:rsid w:val="009D6E78"/>
    <w:rsid w:val="009D6F6F"/>
    <w:rsid w:val="009D7771"/>
    <w:rsid w:val="009D7893"/>
    <w:rsid w:val="009D7B9B"/>
    <w:rsid w:val="009E00A0"/>
    <w:rsid w:val="009E0730"/>
    <w:rsid w:val="009E0964"/>
    <w:rsid w:val="009E0988"/>
    <w:rsid w:val="009E0A23"/>
    <w:rsid w:val="009E0A9F"/>
    <w:rsid w:val="009E0B13"/>
    <w:rsid w:val="009E0B91"/>
    <w:rsid w:val="009E0D45"/>
    <w:rsid w:val="009E0EF7"/>
    <w:rsid w:val="009E15D3"/>
    <w:rsid w:val="009E1821"/>
    <w:rsid w:val="009E1886"/>
    <w:rsid w:val="009E199D"/>
    <w:rsid w:val="009E2044"/>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6B5"/>
    <w:rsid w:val="009E79AF"/>
    <w:rsid w:val="009E7F84"/>
    <w:rsid w:val="009F04C4"/>
    <w:rsid w:val="009F05D6"/>
    <w:rsid w:val="009F0ADF"/>
    <w:rsid w:val="009F128B"/>
    <w:rsid w:val="009F173C"/>
    <w:rsid w:val="009F18F6"/>
    <w:rsid w:val="009F1A69"/>
    <w:rsid w:val="009F1B2D"/>
    <w:rsid w:val="009F1B8D"/>
    <w:rsid w:val="009F24E0"/>
    <w:rsid w:val="009F287A"/>
    <w:rsid w:val="009F29F3"/>
    <w:rsid w:val="009F2B26"/>
    <w:rsid w:val="009F324F"/>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0F"/>
    <w:rsid w:val="009F5798"/>
    <w:rsid w:val="009F5809"/>
    <w:rsid w:val="009F590B"/>
    <w:rsid w:val="009F5A8F"/>
    <w:rsid w:val="009F5C3D"/>
    <w:rsid w:val="009F5C6A"/>
    <w:rsid w:val="009F5DE6"/>
    <w:rsid w:val="009F60DB"/>
    <w:rsid w:val="009F61D1"/>
    <w:rsid w:val="009F6450"/>
    <w:rsid w:val="009F668D"/>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105"/>
    <w:rsid w:val="00A0566E"/>
    <w:rsid w:val="00A05B3B"/>
    <w:rsid w:val="00A05CA1"/>
    <w:rsid w:val="00A0622B"/>
    <w:rsid w:val="00A06BFC"/>
    <w:rsid w:val="00A06D8E"/>
    <w:rsid w:val="00A07464"/>
    <w:rsid w:val="00A07761"/>
    <w:rsid w:val="00A07ACA"/>
    <w:rsid w:val="00A07C00"/>
    <w:rsid w:val="00A07EC4"/>
    <w:rsid w:val="00A1043A"/>
    <w:rsid w:val="00A10593"/>
    <w:rsid w:val="00A10749"/>
    <w:rsid w:val="00A1083E"/>
    <w:rsid w:val="00A1089C"/>
    <w:rsid w:val="00A108D0"/>
    <w:rsid w:val="00A109E8"/>
    <w:rsid w:val="00A10FDE"/>
    <w:rsid w:val="00A11198"/>
    <w:rsid w:val="00A11281"/>
    <w:rsid w:val="00A11DA6"/>
    <w:rsid w:val="00A11E9B"/>
    <w:rsid w:val="00A12103"/>
    <w:rsid w:val="00A12A37"/>
    <w:rsid w:val="00A12B12"/>
    <w:rsid w:val="00A13076"/>
    <w:rsid w:val="00A133B9"/>
    <w:rsid w:val="00A133BA"/>
    <w:rsid w:val="00A1345F"/>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30"/>
    <w:rsid w:val="00A20A91"/>
    <w:rsid w:val="00A2157B"/>
    <w:rsid w:val="00A21893"/>
    <w:rsid w:val="00A21B43"/>
    <w:rsid w:val="00A21F32"/>
    <w:rsid w:val="00A21FB9"/>
    <w:rsid w:val="00A220D3"/>
    <w:rsid w:val="00A2222E"/>
    <w:rsid w:val="00A22316"/>
    <w:rsid w:val="00A2257D"/>
    <w:rsid w:val="00A225E3"/>
    <w:rsid w:val="00A227A6"/>
    <w:rsid w:val="00A22AFA"/>
    <w:rsid w:val="00A22E52"/>
    <w:rsid w:val="00A2351D"/>
    <w:rsid w:val="00A23675"/>
    <w:rsid w:val="00A2377D"/>
    <w:rsid w:val="00A2396A"/>
    <w:rsid w:val="00A24113"/>
    <w:rsid w:val="00A241AB"/>
    <w:rsid w:val="00A243EE"/>
    <w:rsid w:val="00A248D3"/>
    <w:rsid w:val="00A24A13"/>
    <w:rsid w:val="00A252F1"/>
    <w:rsid w:val="00A25300"/>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12CF"/>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42B"/>
    <w:rsid w:val="00A376FA"/>
    <w:rsid w:val="00A377FF"/>
    <w:rsid w:val="00A400C0"/>
    <w:rsid w:val="00A402CF"/>
    <w:rsid w:val="00A404FB"/>
    <w:rsid w:val="00A40644"/>
    <w:rsid w:val="00A40874"/>
    <w:rsid w:val="00A40C17"/>
    <w:rsid w:val="00A40F75"/>
    <w:rsid w:val="00A40FC0"/>
    <w:rsid w:val="00A413AC"/>
    <w:rsid w:val="00A41A73"/>
    <w:rsid w:val="00A41DB1"/>
    <w:rsid w:val="00A4262E"/>
    <w:rsid w:val="00A42726"/>
    <w:rsid w:val="00A42A9D"/>
    <w:rsid w:val="00A430AF"/>
    <w:rsid w:val="00A4327A"/>
    <w:rsid w:val="00A43903"/>
    <w:rsid w:val="00A43D1E"/>
    <w:rsid w:val="00A4419F"/>
    <w:rsid w:val="00A4422C"/>
    <w:rsid w:val="00A44325"/>
    <w:rsid w:val="00A44685"/>
    <w:rsid w:val="00A45602"/>
    <w:rsid w:val="00A45781"/>
    <w:rsid w:val="00A45847"/>
    <w:rsid w:val="00A45996"/>
    <w:rsid w:val="00A46784"/>
    <w:rsid w:val="00A471FD"/>
    <w:rsid w:val="00A47570"/>
    <w:rsid w:val="00A475F7"/>
    <w:rsid w:val="00A47E70"/>
    <w:rsid w:val="00A507A1"/>
    <w:rsid w:val="00A507DC"/>
    <w:rsid w:val="00A51196"/>
    <w:rsid w:val="00A5164E"/>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730"/>
    <w:rsid w:val="00A61216"/>
    <w:rsid w:val="00A61D78"/>
    <w:rsid w:val="00A62383"/>
    <w:rsid w:val="00A629E2"/>
    <w:rsid w:val="00A62B37"/>
    <w:rsid w:val="00A62C10"/>
    <w:rsid w:val="00A62D45"/>
    <w:rsid w:val="00A62DE7"/>
    <w:rsid w:val="00A632B7"/>
    <w:rsid w:val="00A632EB"/>
    <w:rsid w:val="00A638C7"/>
    <w:rsid w:val="00A6392C"/>
    <w:rsid w:val="00A63C72"/>
    <w:rsid w:val="00A64025"/>
    <w:rsid w:val="00A640F0"/>
    <w:rsid w:val="00A6431B"/>
    <w:rsid w:val="00A64842"/>
    <w:rsid w:val="00A64D4F"/>
    <w:rsid w:val="00A64F6B"/>
    <w:rsid w:val="00A65253"/>
    <w:rsid w:val="00A654B1"/>
    <w:rsid w:val="00A65967"/>
    <w:rsid w:val="00A65C80"/>
    <w:rsid w:val="00A66120"/>
    <w:rsid w:val="00A6689A"/>
    <w:rsid w:val="00A668AE"/>
    <w:rsid w:val="00A66F05"/>
    <w:rsid w:val="00A671CE"/>
    <w:rsid w:val="00A677DD"/>
    <w:rsid w:val="00A70462"/>
    <w:rsid w:val="00A70942"/>
    <w:rsid w:val="00A709DB"/>
    <w:rsid w:val="00A70AC1"/>
    <w:rsid w:val="00A70B20"/>
    <w:rsid w:val="00A70DFD"/>
    <w:rsid w:val="00A70E4B"/>
    <w:rsid w:val="00A70F7A"/>
    <w:rsid w:val="00A71BC1"/>
    <w:rsid w:val="00A71FE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284"/>
    <w:rsid w:val="00A90626"/>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601E"/>
    <w:rsid w:val="00A96294"/>
    <w:rsid w:val="00A969FA"/>
    <w:rsid w:val="00A96DF4"/>
    <w:rsid w:val="00A9721B"/>
    <w:rsid w:val="00A97CB2"/>
    <w:rsid w:val="00AA0065"/>
    <w:rsid w:val="00AA009B"/>
    <w:rsid w:val="00AA00AC"/>
    <w:rsid w:val="00AA08A0"/>
    <w:rsid w:val="00AA0A30"/>
    <w:rsid w:val="00AA0C3C"/>
    <w:rsid w:val="00AA0F56"/>
    <w:rsid w:val="00AA11D5"/>
    <w:rsid w:val="00AA13CC"/>
    <w:rsid w:val="00AA16D7"/>
    <w:rsid w:val="00AA230E"/>
    <w:rsid w:val="00AA2403"/>
    <w:rsid w:val="00AA34BD"/>
    <w:rsid w:val="00AA3A7F"/>
    <w:rsid w:val="00AA3A84"/>
    <w:rsid w:val="00AA41A2"/>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7F8"/>
    <w:rsid w:val="00AB4891"/>
    <w:rsid w:val="00AB4A22"/>
    <w:rsid w:val="00AB4B56"/>
    <w:rsid w:val="00AB4E48"/>
    <w:rsid w:val="00AB502E"/>
    <w:rsid w:val="00AB5076"/>
    <w:rsid w:val="00AB53D0"/>
    <w:rsid w:val="00AB5B63"/>
    <w:rsid w:val="00AB5C35"/>
    <w:rsid w:val="00AB5CFD"/>
    <w:rsid w:val="00AB5F6D"/>
    <w:rsid w:val="00AB6524"/>
    <w:rsid w:val="00AB6679"/>
    <w:rsid w:val="00AB6F4B"/>
    <w:rsid w:val="00AB7302"/>
    <w:rsid w:val="00AC036D"/>
    <w:rsid w:val="00AC0467"/>
    <w:rsid w:val="00AC1180"/>
    <w:rsid w:val="00AC1623"/>
    <w:rsid w:val="00AC17B7"/>
    <w:rsid w:val="00AC197F"/>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DD"/>
    <w:rsid w:val="00AC7C53"/>
    <w:rsid w:val="00AD0483"/>
    <w:rsid w:val="00AD0624"/>
    <w:rsid w:val="00AD078F"/>
    <w:rsid w:val="00AD08D4"/>
    <w:rsid w:val="00AD09CC"/>
    <w:rsid w:val="00AD0B01"/>
    <w:rsid w:val="00AD0B46"/>
    <w:rsid w:val="00AD1841"/>
    <w:rsid w:val="00AD1BF2"/>
    <w:rsid w:val="00AD20DC"/>
    <w:rsid w:val="00AD22AA"/>
    <w:rsid w:val="00AD263F"/>
    <w:rsid w:val="00AD28DF"/>
    <w:rsid w:val="00AD29AC"/>
    <w:rsid w:val="00AD2E32"/>
    <w:rsid w:val="00AD301C"/>
    <w:rsid w:val="00AD34E1"/>
    <w:rsid w:val="00AD3B6A"/>
    <w:rsid w:val="00AD3FC9"/>
    <w:rsid w:val="00AD42E1"/>
    <w:rsid w:val="00AD42FC"/>
    <w:rsid w:val="00AD482F"/>
    <w:rsid w:val="00AD4D1C"/>
    <w:rsid w:val="00AD4F22"/>
    <w:rsid w:val="00AD5247"/>
    <w:rsid w:val="00AD52D4"/>
    <w:rsid w:val="00AD530D"/>
    <w:rsid w:val="00AD572F"/>
    <w:rsid w:val="00AD577E"/>
    <w:rsid w:val="00AD58B2"/>
    <w:rsid w:val="00AD5E53"/>
    <w:rsid w:val="00AD690C"/>
    <w:rsid w:val="00AD6BC1"/>
    <w:rsid w:val="00AD70A4"/>
    <w:rsid w:val="00AD720F"/>
    <w:rsid w:val="00AD7DF3"/>
    <w:rsid w:val="00AE0052"/>
    <w:rsid w:val="00AE0664"/>
    <w:rsid w:val="00AE075B"/>
    <w:rsid w:val="00AE0868"/>
    <w:rsid w:val="00AE0E55"/>
    <w:rsid w:val="00AE0EBF"/>
    <w:rsid w:val="00AE0EF1"/>
    <w:rsid w:val="00AE134F"/>
    <w:rsid w:val="00AE19E5"/>
    <w:rsid w:val="00AE1BD5"/>
    <w:rsid w:val="00AE1C04"/>
    <w:rsid w:val="00AE1E2A"/>
    <w:rsid w:val="00AE20D4"/>
    <w:rsid w:val="00AE25B4"/>
    <w:rsid w:val="00AE2673"/>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63A0"/>
    <w:rsid w:val="00AE645F"/>
    <w:rsid w:val="00AE6A0E"/>
    <w:rsid w:val="00AE6F49"/>
    <w:rsid w:val="00AE758E"/>
    <w:rsid w:val="00AE7794"/>
    <w:rsid w:val="00AE7B88"/>
    <w:rsid w:val="00AE7EA7"/>
    <w:rsid w:val="00AF0536"/>
    <w:rsid w:val="00AF07C4"/>
    <w:rsid w:val="00AF091D"/>
    <w:rsid w:val="00AF0948"/>
    <w:rsid w:val="00AF0D5B"/>
    <w:rsid w:val="00AF0EB5"/>
    <w:rsid w:val="00AF1890"/>
    <w:rsid w:val="00AF26F3"/>
    <w:rsid w:val="00AF28E8"/>
    <w:rsid w:val="00AF31D5"/>
    <w:rsid w:val="00AF3328"/>
    <w:rsid w:val="00AF3473"/>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14"/>
    <w:rsid w:val="00AF6D6E"/>
    <w:rsid w:val="00AF7515"/>
    <w:rsid w:val="00AF75BC"/>
    <w:rsid w:val="00AF79BC"/>
    <w:rsid w:val="00AF7AF6"/>
    <w:rsid w:val="00AF7C41"/>
    <w:rsid w:val="00AF7EAB"/>
    <w:rsid w:val="00B002B8"/>
    <w:rsid w:val="00B00341"/>
    <w:rsid w:val="00B0054F"/>
    <w:rsid w:val="00B00620"/>
    <w:rsid w:val="00B01044"/>
    <w:rsid w:val="00B010E3"/>
    <w:rsid w:val="00B01C1D"/>
    <w:rsid w:val="00B01DEE"/>
    <w:rsid w:val="00B0207F"/>
    <w:rsid w:val="00B024C9"/>
    <w:rsid w:val="00B02C82"/>
    <w:rsid w:val="00B02D67"/>
    <w:rsid w:val="00B0344D"/>
    <w:rsid w:val="00B039EC"/>
    <w:rsid w:val="00B03AF2"/>
    <w:rsid w:val="00B04359"/>
    <w:rsid w:val="00B046D9"/>
    <w:rsid w:val="00B048E9"/>
    <w:rsid w:val="00B050CC"/>
    <w:rsid w:val="00B05534"/>
    <w:rsid w:val="00B0589F"/>
    <w:rsid w:val="00B060BE"/>
    <w:rsid w:val="00B06531"/>
    <w:rsid w:val="00B074F0"/>
    <w:rsid w:val="00B075E1"/>
    <w:rsid w:val="00B076EB"/>
    <w:rsid w:val="00B07925"/>
    <w:rsid w:val="00B07ABB"/>
    <w:rsid w:val="00B07AE9"/>
    <w:rsid w:val="00B07D88"/>
    <w:rsid w:val="00B07FFB"/>
    <w:rsid w:val="00B11059"/>
    <w:rsid w:val="00B113B5"/>
    <w:rsid w:val="00B115A6"/>
    <w:rsid w:val="00B115B5"/>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DA9"/>
    <w:rsid w:val="00B151B4"/>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A72"/>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2E17"/>
    <w:rsid w:val="00B3360C"/>
    <w:rsid w:val="00B3364F"/>
    <w:rsid w:val="00B33E49"/>
    <w:rsid w:val="00B3402E"/>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162"/>
    <w:rsid w:val="00B409F3"/>
    <w:rsid w:val="00B40ABD"/>
    <w:rsid w:val="00B40B9B"/>
    <w:rsid w:val="00B40BA4"/>
    <w:rsid w:val="00B40C31"/>
    <w:rsid w:val="00B40CA6"/>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A16"/>
    <w:rsid w:val="00B4678F"/>
    <w:rsid w:val="00B46B78"/>
    <w:rsid w:val="00B472EA"/>
    <w:rsid w:val="00B47C0A"/>
    <w:rsid w:val="00B47FDC"/>
    <w:rsid w:val="00B50132"/>
    <w:rsid w:val="00B5053A"/>
    <w:rsid w:val="00B50621"/>
    <w:rsid w:val="00B5066C"/>
    <w:rsid w:val="00B50707"/>
    <w:rsid w:val="00B50CD2"/>
    <w:rsid w:val="00B5145E"/>
    <w:rsid w:val="00B5169A"/>
    <w:rsid w:val="00B5183A"/>
    <w:rsid w:val="00B52ACE"/>
    <w:rsid w:val="00B52B4D"/>
    <w:rsid w:val="00B52D23"/>
    <w:rsid w:val="00B52F56"/>
    <w:rsid w:val="00B5303D"/>
    <w:rsid w:val="00B531A5"/>
    <w:rsid w:val="00B53817"/>
    <w:rsid w:val="00B53942"/>
    <w:rsid w:val="00B53B1B"/>
    <w:rsid w:val="00B544DC"/>
    <w:rsid w:val="00B54CA4"/>
    <w:rsid w:val="00B550A1"/>
    <w:rsid w:val="00B55129"/>
    <w:rsid w:val="00B557B2"/>
    <w:rsid w:val="00B557C2"/>
    <w:rsid w:val="00B55E48"/>
    <w:rsid w:val="00B566F0"/>
    <w:rsid w:val="00B56925"/>
    <w:rsid w:val="00B573F8"/>
    <w:rsid w:val="00B57B00"/>
    <w:rsid w:val="00B57C75"/>
    <w:rsid w:val="00B57D22"/>
    <w:rsid w:val="00B6023C"/>
    <w:rsid w:val="00B602B4"/>
    <w:rsid w:val="00B60AA4"/>
    <w:rsid w:val="00B60D47"/>
    <w:rsid w:val="00B60D9B"/>
    <w:rsid w:val="00B614F8"/>
    <w:rsid w:val="00B619BE"/>
    <w:rsid w:val="00B61AEB"/>
    <w:rsid w:val="00B61D9A"/>
    <w:rsid w:val="00B61FEB"/>
    <w:rsid w:val="00B62136"/>
    <w:rsid w:val="00B6241C"/>
    <w:rsid w:val="00B62540"/>
    <w:rsid w:val="00B625C5"/>
    <w:rsid w:val="00B62DEF"/>
    <w:rsid w:val="00B63195"/>
    <w:rsid w:val="00B633AA"/>
    <w:rsid w:val="00B63631"/>
    <w:rsid w:val="00B637E8"/>
    <w:rsid w:val="00B638E6"/>
    <w:rsid w:val="00B63AB3"/>
    <w:rsid w:val="00B63D14"/>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E3"/>
    <w:rsid w:val="00B71A92"/>
    <w:rsid w:val="00B71F0A"/>
    <w:rsid w:val="00B720AE"/>
    <w:rsid w:val="00B7221F"/>
    <w:rsid w:val="00B7223B"/>
    <w:rsid w:val="00B72688"/>
    <w:rsid w:val="00B73098"/>
    <w:rsid w:val="00B7319F"/>
    <w:rsid w:val="00B74514"/>
    <w:rsid w:val="00B74C4F"/>
    <w:rsid w:val="00B74D7D"/>
    <w:rsid w:val="00B75017"/>
    <w:rsid w:val="00B7529A"/>
    <w:rsid w:val="00B75A4C"/>
    <w:rsid w:val="00B75E51"/>
    <w:rsid w:val="00B76910"/>
    <w:rsid w:val="00B774AE"/>
    <w:rsid w:val="00B77537"/>
    <w:rsid w:val="00B77F3E"/>
    <w:rsid w:val="00B8063A"/>
    <w:rsid w:val="00B80713"/>
    <w:rsid w:val="00B808CE"/>
    <w:rsid w:val="00B809DE"/>
    <w:rsid w:val="00B80A88"/>
    <w:rsid w:val="00B80FF9"/>
    <w:rsid w:val="00B81529"/>
    <w:rsid w:val="00B8244B"/>
    <w:rsid w:val="00B82661"/>
    <w:rsid w:val="00B827AD"/>
    <w:rsid w:val="00B82E23"/>
    <w:rsid w:val="00B82FB1"/>
    <w:rsid w:val="00B82FE1"/>
    <w:rsid w:val="00B83497"/>
    <w:rsid w:val="00B83BC7"/>
    <w:rsid w:val="00B83C31"/>
    <w:rsid w:val="00B83F14"/>
    <w:rsid w:val="00B84295"/>
    <w:rsid w:val="00B84500"/>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1C5F"/>
    <w:rsid w:val="00B92B61"/>
    <w:rsid w:val="00B92EE1"/>
    <w:rsid w:val="00B933A9"/>
    <w:rsid w:val="00B93762"/>
    <w:rsid w:val="00B93D8B"/>
    <w:rsid w:val="00B94317"/>
    <w:rsid w:val="00B9491A"/>
    <w:rsid w:val="00B94A22"/>
    <w:rsid w:val="00B959E6"/>
    <w:rsid w:val="00B95A69"/>
    <w:rsid w:val="00B961C8"/>
    <w:rsid w:val="00B965AA"/>
    <w:rsid w:val="00B9712D"/>
    <w:rsid w:val="00B9748C"/>
    <w:rsid w:val="00B97ABD"/>
    <w:rsid w:val="00B97C5D"/>
    <w:rsid w:val="00B97F31"/>
    <w:rsid w:val="00B97FAD"/>
    <w:rsid w:val="00BA030D"/>
    <w:rsid w:val="00BA04C5"/>
    <w:rsid w:val="00BA06E3"/>
    <w:rsid w:val="00BA0C8C"/>
    <w:rsid w:val="00BA0FC8"/>
    <w:rsid w:val="00BA109A"/>
    <w:rsid w:val="00BA1642"/>
    <w:rsid w:val="00BA1B9E"/>
    <w:rsid w:val="00BA1D55"/>
    <w:rsid w:val="00BA22CD"/>
    <w:rsid w:val="00BA239A"/>
    <w:rsid w:val="00BA28CF"/>
    <w:rsid w:val="00BA2E06"/>
    <w:rsid w:val="00BA3197"/>
    <w:rsid w:val="00BA331C"/>
    <w:rsid w:val="00BA3349"/>
    <w:rsid w:val="00BA350E"/>
    <w:rsid w:val="00BA3653"/>
    <w:rsid w:val="00BA3A06"/>
    <w:rsid w:val="00BA3CA4"/>
    <w:rsid w:val="00BA3E4A"/>
    <w:rsid w:val="00BA3EC2"/>
    <w:rsid w:val="00BA4A56"/>
    <w:rsid w:val="00BA4B15"/>
    <w:rsid w:val="00BA4FB5"/>
    <w:rsid w:val="00BA5066"/>
    <w:rsid w:val="00BA535C"/>
    <w:rsid w:val="00BA54E9"/>
    <w:rsid w:val="00BA5AAA"/>
    <w:rsid w:val="00BA6018"/>
    <w:rsid w:val="00BA67FE"/>
    <w:rsid w:val="00BA6D64"/>
    <w:rsid w:val="00BA706C"/>
    <w:rsid w:val="00BA7333"/>
    <w:rsid w:val="00BA7BDE"/>
    <w:rsid w:val="00BA7C4B"/>
    <w:rsid w:val="00BB0800"/>
    <w:rsid w:val="00BB1208"/>
    <w:rsid w:val="00BB19CC"/>
    <w:rsid w:val="00BB1B96"/>
    <w:rsid w:val="00BB1C52"/>
    <w:rsid w:val="00BB1C5F"/>
    <w:rsid w:val="00BB1CA6"/>
    <w:rsid w:val="00BB2CE1"/>
    <w:rsid w:val="00BB2DB5"/>
    <w:rsid w:val="00BB2DC2"/>
    <w:rsid w:val="00BB389B"/>
    <w:rsid w:val="00BB399B"/>
    <w:rsid w:val="00BB3A21"/>
    <w:rsid w:val="00BB3AC9"/>
    <w:rsid w:val="00BB3AE0"/>
    <w:rsid w:val="00BB3B08"/>
    <w:rsid w:val="00BB3B89"/>
    <w:rsid w:val="00BB45F4"/>
    <w:rsid w:val="00BB4932"/>
    <w:rsid w:val="00BB4CBA"/>
    <w:rsid w:val="00BB4EA3"/>
    <w:rsid w:val="00BB51A2"/>
    <w:rsid w:val="00BB5613"/>
    <w:rsid w:val="00BB5D3E"/>
    <w:rsid w:val="00BB5F60"/>
    <w:rsid w:val="00BB5FC9"/>
    <w:rsid w:val="00BB62ED"/>
    <w:rsid w:val="00BB62FF"/>
    <w:rsid w:val="00BB63B4"/>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233B"/>
    <w:rsid w:val="00BC30AA"/>
    <w:rsid w:val="00BC33D2"/>
    <w:rsid w:val="00BC3437"/>
    <w:rsid w:val="00BC35B5"/>
    <w:rsid w:val="00BC37DA"/>
    <w:rsid w:val="00BC39A7"/>
    <w:rsid w:val="00BC39FF"/>
    <w:rsid w:val="00BC3C36"/>
    <w:rsid w:val="00BC3DA8"/>
    <w:rsid w:val="00BC4269"/>
    <w:rsid w:val="00BC43DB"/>
    <w:rsid w:val="00BC46D9"/>
    <w:rsid w:val="00BC4F2C"/>
    <w:rsid w:val="00BC51DA"/>
    <w:rsid w:val="00BC5403"/>
    <w:rsid w:val="00BC5A4D"/>
    <w:rsid w:val="00BC5AC5"/>
    <w:rsid w:val="00BC696D"/>
    <w:rsid w:val="00BC6AE9"/>
    <w:rsid w:val="00BC6C4E"/>
    <w:rsid w:val="00BC7455"/>
    <w:rsid w:val="00BC7AC2"/>
    <w:rsid w:val="00BC7C3C"/>
    <w:rsid w:val="00BD08B1"/>
    <w:rsid w:val="00BD0A9A"/>
    <w:rsid w:val="00BD0E0B"/>
    <w:rsid w:val="00BD0FA0"/>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30"/>
    <w:rsid w:val="00BD7362"/>
    <w:rsid w:val="00BD750A"/>
    <w:rsid w:val="00BD797A"/>
    <w:rsid w:val="00BD7E60"/>
    <w:rsid w:val="00BE0B31"/>
    <w:rsid w:val="00BE0FD3"/>
    <w:rsid w:val="00BE1993"/>
    <w:rsid w:val="00BE1C59"/>
    <w:rsid w:val="00BE215B"/>
    <w:rsid w:val="00BE2DAB"/>
    <w:rsid w:val="00BE3BE3"/>
    <w:rsid w:val="00BE4185"/>
    <w:rsid w:val="00BE41F9"/>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095F"/>
    <w:rsid w:val="00C011AF"/>
    <w:rsid w:val="00C011E2"/>
    <w:rsid w:val="00C0120B"/>
    <w:rsid w:val="00C0187E"/>
    <w:rsid w:val="00C01DE8"/>
    <w:rsid w:val="00C0245D"/>
    <w:rsid w:val="00C0249F"/>
    <w:rsid w:val="00C0274C"/>
    <w:rsid w:val="00C027F2"/>
    <w:rsid w:val="00C02C13"/>
    <w:rsid w:val="00C030CD"/>
    <w:rsid w:val="00C033CE"/>
    <w:rsid w:val="00C03669"/>
    <w:rsid w:val="00C03917"/>
    <w:rsid w:val="00C03B51"/>
    <w:rsid w:val="00C04139"/>
    <w:rsid w:val="00C042AF"/>
    <w:rsid w:val="00C04E08"/>
    <w:rsid w:val="00C05765"/>
    <w:rsid w:val="00C05B3A"/>
    <w:rsid w:val="00C05D72"/>
    <w:rsid w:val="00C06126"/>
    <w:rsid w:val="00C06699"/>
    <w:rsid w:val="00C06C41"/>
    <w:rsid w:val="00C0720E"/>
    <w:rsid w:val="00C076A3"/>
    <w:rsid w:val="00C07D80"/>
    <w:rsid w:val="00C10105"/>
    <w:rsid w:val="00C1024B"/>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40AE"/>
    <w:rsid w:val="00C14131"/>
    <w:rsid w:val="00C141C0"/>
    <w:rsid w:val="00C14B4C"/>
    <w:rsid w:val="00C14CE6"/>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8E3"/>
    <w:rsid w:val="00C22BD0"/>
    <w:rsid w:val="00C232C3"/>
    <w:rsid w:val="00C23478"/>
    <w:rsid w:val="00C23B02"/>
    <w:rsid w:val="00C2412B"/>
    <w:rsid w:val="00C2448E"/>
    <w:rsid w:val="00C24A2C"/>
    <w:rsid w:val="00C24DC7"/>
    <w:rsid w:val="00C24E1D"/>
    <w:rsid w:val="00C252EC"/>
    <w:rsid w:val="00C260A1"/>
    <w:rsid w:val="00C26733"/>
    <w:rsid w:val="00C27284"/>
    <w:rsid w:val="00C275BE"/>
    <w:rsid w:val="00C27732"/>
    <w:rsid w:val="00C27775"/>
    <w:rsid w:val="00C30928"/>
    <w:rsid w:val="00C30A03"/>
    <w:rsid w:val="00C30CAB"/>
    <w:rsid w:val="00C30F62"/>
    <w:rsid w:val="00C31206"/>
    <w:rsid w:val="00C31329"/>
    <w:rsid w:val="00C31DEB"/>
    <w:rsid w:val="00C322F9"/>
    <w:rsid w:val="00C330E7"/>
    <w:rsid w:val="00C331CA"/>
    <w:rsid w:val="00C33600"/>
    <w:rsid w:val="00C33FAF"/>
    <w:rsid w:val="00C3415A"/>
    <w:rsid w:val="00C34456"/>
    <w:rsid w:val="00C34457"/>
    <w:rsid w:val="00C344DF"/>
    <w:rsid w:val="00C34F3D"/>
    <w:rsid w:val="00C35187"/>
    <w:rsid w:val="00C351ED"/>
    <w:rsid w:val="00C361C4"/>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A68"/>
    <w:rsid w:val="00C43BBC"/>
    <w:rsid w:val="00C44131"/>
    <w:rsid w:val="00C446C4"/>
    <w:rsid w:val="00C44838"/>
    <w:rsid w:val="00C45129"/>
    <w:rsid w:val="00C4539D"/>
    <w:rsid w:val="00C45879"/>
    <w:rsid w:val="00C458AC"/>
    <w:rsid w:val="00C4599A"/>
    <w:rsid w:val="00C460F5"/>
    <w:rsid w:val="00C460F6"/>
    <w:rsid w:val="00C46247"/>
    <w:rsid w:val="00C46555"/>
    <w:rsid w:val="00C469AE"/>
    <w:rsid w:val="00C46A4C"/>
    <w:rsid w:val="00C46AC8"/>
    <w:rsid w:val="00C46BF0"/>
    <w:rsid w:val="00C47099"/>
    <w:rsid w:val="00C4727C"/>
    <w:rsid w:val="00C474D1"/>
    <w:rsid w:val="00C477DC"/>
    <w:rsid w:val="00C478CD"/>
    <w:rsid w:val="00C47DAF"/>
    <w:rsid w:val="00C47F1F"/>
    <w:rsid w:val="00C47F2E"/>
    <w:rsid w:val="00C500BD"/>
    <w:rsid w:val="00C509DF"/>
    <w:rsid w:val="00C5160F"/>
    <w:rsid w:val="00C5177B"/>
    <w:rsid w:val="00C519C0"/>
    <w:rsid w:val="00C520EA"/>
    <w:rsid w:val="00C52715"/>
    <w:rsid w:val="00C52735"/>
    <w:rsid w:val="00C52BC5"/>
    <w:rsid w:val="00C52CA4"/>
    <w:rsid w:val="00C52DE4"/>
    <w:rsid w:val="00C52E2A"/>
    <w:rsid w:val="00C53A92"/>
    <w:rsid w:val="00C5442E"/>
    <w:rsid w:val="00C54A4C"/>
    <w:rsid w:val="00C54BEB"/>
    <w:rsid w:val="00C54EFD"/>
    <w:rsid w:val="00C5571D"/>
    <w:rsid w:val="00C55D04"/>
    <w:rsid w:val="00C560AF"/>
    <w:rsid w:val="00C56631"/>
    <w:rsid w:val="00C56A55"/>
    <w:rsid w:val="00C56EAB"/>
    <w:rsid w:val="00C573EA"/>
    <w:rsid w:val="00C57734"/>
    <w:rsid w:val="00C604D9"/>
    <w:rsid w:val="00C609E5"/>
    <w:rsid w:val="00C6138B"/>
    <w:rsid w:val="00C613E6"/>
    <w:rsid w:val="00C61C41"/>
    <w:rsid w:val="00C62036"/>
    <w:rsid w:val="00C62485"/>
    <w:rsid w:val="00C6290F"/>
    <w:rsid w:val="00C6303F"/>
    <w:rsid w:val="00C63393"/>
    <w:rsid w:val="00C635CB"/>
    <w:rsid w:val="00C63735"/>
    <w:rsid w:val="00C63C1A"/>
    <w:rsid w:val="00C63F57"/>
    <w:rsid w:val="00C641A4"/>
    <w:rsid w:val="00C64806"/>
    <w:rsid w:val="00C64816"/>
    <w:rsid w:val="00C6523D"/>
    <w:rsid w:val="00C653CF"/>
    <w:rsid w:val="00C6566C"/>
    <w:rsid w:val="00C6597A"/>
    <w:rsid w:val="00C65EBF"/>
    <w:rsid w:val="00C663DA"/>
    <w:rsid w:val="00C67024"/>
    <w:rsid w:val="00C6739A"/>
    <w:rsid w:val="00C673DC"/>
    <w:rsid w:val="00C6748A"/>
    <w:rsid w:val="00C67B31"/>
    <w:rsid w:val="00C67B92"/>
    <w:rsid w:val="00C707FC"/>
    <w:rsid w:val="00C71041"/>
    <w:rsid w:val="00C716CA"/>
    <w:rsid w:val="00C71E0A"/>
    <w:rsid w:val="00C71E1D"/>
    <w:rsid w:val="00C724AA"/>
    <w:rsid w:val="00C72BC6"/>
    <w:rsid w:val="00C730D5"/>
    <w:rsid w:val="00C73295"/>
    <w:rsid w:val="00C73441"/>
    <w:rsid w:val="00C7349E"/>
    <w:rsid w:val="00C73655"/>
    <w:rsid w:val="00C73C42"/>
    <w:rsid w:val="00C73C4E"/>
    <w:rsid w:val="00C7462F"/>
    <w:rsid w:val="00C747FE"/>
    <w:rsid w:val="00C74835"/>
    <w:rsid w:val="00C7493C"/>
    <w:rsid w:val="00C74B83"/>
    <w:rsid w:val="00C74CA9"/>
    <w:rsid w:val="00C75098"/>
    <w:rsid w:val="00C75344"/>
    <w:rsid w:val="00C75452"/>
    <w:rsid w:val="00C759AC"/>
    <w:rsid w:val="00C7626A"/>
    <w:rsid w:val="00C765FB"/>
    <w:rsid w:val="00C7672B"/>
    <w:rsid w:val="00C774D3"/>
    <w:rsid w:val="00C77717"/>
    <w:rsid w:val="00C77B1F"/>
    <w:rsid w:val="00C77CC9"/>
    <w:rsid w:val="00C8027C"/>
    <w:rsid w:val="00C806E9"/>
    <w:rsid w:val="00C8080F"/>
    <w:rsid w:val="00C809B9"/>
    <w:rsid w:val="00C80C57"/>
    <w:rsid w:val="00C81504"/>
    <w:rsid w:val="00C81A35"/>
    <w:rsid w:val="00C82095"/>
    <w:rsid w:val="00C8220A"/>
    <w:rsid w:val="00C82743"/>
    <w:rsid w:val="00C82A83"/>
    <w:rsid w:val="00C82C20"/>
    <w:rsid w:val="00C82EBB"/>
    <w:rsid w:val="00C83013"/>
    <w:rsid w:val="00C83B29"/>
    <w:rsid w:val="00C83D15"/>
    <w:rsid w:val="00C83F40"/>
    <w:rsid w:val="00C84223"/>
    <w:rsid w:val="00C84A14"/>
    <w:rsid w:val="00C84DC4"/>
    <w:rsid w:val="00C85027"/>
    <w:rsid w:val="00C854A8"/>
    <w:rsid w:val="00C85755"/>
    <w:rsid w:val="00C858B8"/>
    <w:rsid w:val="00C860CA"/>
    <w:rsid w:val="00C865DC"/>
    <w:rsid w:val="00C86957"/>
    <w:rsid w:val="00C8710C"/>
    <w:rsid w:val="00C873AE"/>
    <w:rsid w:val="00C8771C"/>
    <w:rsid w:val="00C87CF0"/>
    <w:rsid w:val="00C9016D"/>
    <w:rsid w:val="00C90329"/>
    <w:rsid w:val="00C906DC"/>
    <w:rsid w:val="00C90847"/>
    <w:rsid w:val="00C9095B"/>
    <w:rsid w:val="00C909FD"/>
    <w:rsid w:val="00C9170E"/>
    <w:rsid w:val="00C91766"/>
    <w:rsid w:val="00C91DCC"/>
    <w:rsid w:val="00C92086"/>
    <w:rsid w:val="00C92420"/>
    <w:rsid w:val="00C93080"/>
    <w:rsid w:val="00C931B5"/>
    <w:rsid w:val="00C93F7A"/>
    <w:rsid w:val="00C94284"/>
    <w:rsid w:val="00C9452D"/>
    <w:rsid w:val="00C94ACA"/>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3EA"/>
    <w:rsid w:val="00CA2621"/>
    <w:rsid w:val="00CA2ED0"/>
    <w:rsid w:val="00CA2FAB"/>
    <w:rsid w:val="00CA352C"/>
    <w:rsid w:val="00CA3678"/>
    <w:rsid w:val="00CA380E"/>
    <w:rsid w:val="00CA3B4A"/>
    <w:rsid w:val="00CA3F76"/>
    <w:rsid w:val="00CA40AF"/>
    <w:rsid w:val="00CA48F6"/>
    <w:rsid w:val="00CA4D46"/>
    <w:rsid w:val="00CA4D4A"/>
    <w:rsid w:val="00CA50A6"/>
    <w:rsid w:val="00CA51C4"/>
    <w:rsid w:val="00CA52CB"/>
    <w:rsid w:val="00CA5422"/>
    <w:rsid w:val="00CA596E"/>
    <w:rsid w:val="00CA5C3C"/>
    <w:rsid w:val="00CA60C2"/>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475"/>
    <w:rsid w:val="00CB4DE2"/>
    <w:rsid w:val="00CB55BC"/>
    <w:rsid w:val="00CB584B"/>
    <w:rsid w:val="00CB58CE"/>
    <w:rsid w:val="00CB5AF8"/>
    <w:rsid w:val="00CB5D44"/>
    <w:rsid w:val="00CB60EC"/>
    <w:rsid w:val="00CB6151"/>
    <w:rsid w:val="00CB6877"/>
    <w:rsid w:val="00CB6918"/>
    <w:rsid w:val="00CB694C"/>
    <w:rsid w:val="00CB6BBE"/>
    <w:rsid w:val="00CB6E64"/>
    <w:rsid w:val="00CB7046"/>
    <w:rsid w:val="00CB716D"/>
    <w:rsid w:val="00CB7788"/>
    <w:rsid w:val="00CB7A8C"/>
    <w:rsid w:val="00CC004A"/>
    <w:rsid w:val="00CC03A8"/>
    <w:rsid w:val="00CC040F"/>
    <w:rsid w:val="00CC0AB2"/>
    <w:rsid w:val="00CC0B05"/>
    <w:rsid w:val="00CC10A5"/>
    <w:rsid w:val="00CC1B29"/>
    <w:rsid w:val="00CC227D"/>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6E"/>
    <w:rsid w:val="00CC6ECD"/>
    <w:rsid w:val="00CC740D"/>
    <w:rsid w:val="00CC76E6"/>
    <w:rsid w:val="00CC7A32"/>
    <w:rsid w:val="00CC7EBB"/>
    <w:rsid w:val="00CC7FD1"/>
    <w:rsid w:val="00CC7FFB"/>
    <w:rsid w:val="00CD01E6"/>
    <w:rsid w:val="00CD029D"/>
    <w:rsid w:val="00CD05C8"/>
    <w:rsid w:val="00CD06F2"/>
    <w:rsid w:val="00CD0947"/>
    <w:rsid w:val="00CD09DB"/>
    <w:rsid w:val="00CD12A0"/>
    <w:rsid w:val="00CD145F"/>
    <w:rsid w:val="00CD1762"/>
    <w:rsid w:val="00CD1A92"/>
    <w:rsid w:val="00CD1D5D"/>
    <w:rsid w:val="00CD1F55"/>
    <w:rsid w:val="00CD258E"/>
    <w:rsid w:val="00CD2903"/>
    <w:rsid w:val="00CD2A7B"/>
    <w:rsid w:val="00CD2AFB"/>
    <w:rsid w:val="00CD2FF3"/>
    <w:rsid w:val="00CD412F"/>
    <w:rsid w:val="00CD4365"/>
    <w:rsid w:val="00CD4C14"/>
    <w:rsid w:val="00CD52C5"/>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D62"/>
    <w:rsid w:val="00CE6110"/>
    <w:rsid w:val="00CE63ED"/>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8D7"/>
    <w:rsid w:val="00CF0A3F"/>
    <w:rsid w:val="00CF0BD5"/>
    <w:rsid w:val="00CF1283"/>
    <w:rsid w:val="00CF1588"/>
    <w:rsid w:val="00CF1C75"/>
    <w:rsid w:val="00CF23A0"/>
    <w:rsid w:val="00CF23AC"/>
    <w:rsid w:val="00CF24AB"/>
    <w:rsid w:val="00CF27C9"/>
    <w:rsid w:val="00CF2A85"/>
    <w:rsid w:val="00CF337A"/>
    <w:rsid w:val="00CF341A"/>
    <w:rsid w:val="00CF3620"/>
    <w:rsid w:val="00CF3C56"/>
    <w:rsid w:val="00CF4513"/>
    <w:rsid w:val="00CF456A"/>
    <w:rsid w:val="00CF493E"/>
    <w:rsid w:val="00CF4E73"/>
    <w:rsid w:val="00CF5168"/>
    <w:rsid w:val="00CF5A84"/>
    <w:rsid w:val="00CF62BB"/>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32B"/>
    <w:rsid w:val="00D0140B"/>
    <w:rsid w:val="00D01698"/>
    <w:rsid w:val="00D0185D"/>
    <w:rsid w:val="00D01F51"/>
    <w:rsid w:val="00D020D2"/>
    <w:rsid w:val="00D02588"/>
    <w:rsid w:val="00D027A3"/>
    <w:rsid w:val="00D0291E"/>
    <w:rsid w:val="00D02BAC"/>
    <w:rsid w:val="00D02CB6"/>
    <w:rsid w:val="00D02DAD"/>
    <w:rsid w:val="00D02DD6"/>
    <w:rsid w:val="00D02EE7"/>
    <w:rsid w:val="00D03621"/>
    <w:rsid w:val="00D045B1"/>
    <w:rsid w:val="00D0471A"/>
    <w:rsid w:val="00D0497B"/>
    <w:rsid w:val="00D04AE2"/>
    <w:rsid w:val="00D04BBB"/>
    <w:rsid w:val="00D04CFA"/>
    <w:rsid w:val="00D04DF9"/>
    <w:rsid w:val="00D051A3"/>
    <w:rsid w:val="00D0570F"/>
    <w:rsid w:val="00D0592B"/>
    <w:rsid w:val="00D05ED7"/>
    <w:rsid w:val="00D06EF4"/>
    <w:rsid w:val="00D079F4"/>
    <w:rsid w:val="00D07F6D"/>
    <w:rsid w:val="00D100F4"/>
    <w:rsid w:val="00D10264"/>
    <w:rsid w:val="00D10A39"/>
    <w:rsid w:val="00D10A64"/>
    <w:rsid w:val="00D1103D"/>
    <w:rsid w:val="00D111D6"/>
    <w:rsid w:val="00D111E3"/>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450A"/>
    <w:rsid w:val="00D1456C"/>
    <w:rsid w:val="00D14A36"/>
    <w:rsid w:val="00D14BDC"/>
    <w:rsid w:val="00D14EAB"/>
    <w:rsid w:val="00D150CD"/>
    <w:rsid w:val="00D1547D"/>
    <w:rsid w:val="00D156DF"/>
    <w:rsid w:val="00D15739"/>
    <w:rsid w:val="00D15834"/>
    <w:rsid w:val="00D15A45"/>
    <w:rsid w:val="00D15D1D"/>
    <w:rsid w:val="00D15E69"/>
    <w:rsid w:val="00D16377"/>
    <w:rsid w:val="00D165DA"/>
    <w:rsid w:val="00D16621"/>
    <w:rsid w:val="00D166C4"/>
    <w:rsid w:val="00D1679C"/>
    <w:rsid w:val="00D1691D"/>
    <w:rsid w:val="00D16C5F"/>
    <w:rsid w:val="00D16D83"/>
    <w:rsid w:val="00D16F83"/>
    <w:rsid w:val="00D1701F"/>
    <w:rsid w:val="00D17171"/>
    <w:rsid w:val="00D177C0"/>
    <w:rsid w:val="00D17AE6"/>
    <w:rsid w:val="00D17D34"/>
    <w:rsid w:val="00D17E3D"/>
    <w:rsid w:val="00D20075"/>
    <w:rsid w:val="00D200F9"/>
    <w:rsid w:val="00D20A32"/>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0F1"/>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9B7"/>
    <w:rsid w:val="00D27E06"/>
    <w:rsid w:val="00D27F82"/>
    <w:rsid w:val="00D30425"/>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28"/>
    <w:rsid w:val="00D34B96"/>
    <w:rsid w:val="00D34D73"/>
    <w:rsid w:val="00D35194"/>
    <w:rsid w:val="00D357F5"/>
    <w:rsid w:val="00D35A78"/>
    <w:rsid w:val="00D35F24"/>
    <w:rsid w:val="00D374C0"/>
    <w:rsid w:val="00D377E1"/>
    <w:rsid w:val="00D37951"/>
    <w:rsid w:val="00D37AE7"/>
    <w:rsid w:val="00D40466"/>
    <w:rsid w:val="00D40C3D"/>
    <w:rsid w:val="00D413F6"/>
    <w:rsid w:val="00D41622"/>
    <w:rsid w:val="00D41B24"/>
    <w:rsid w:val="00D41C4E"/>
    <w:rsid w:val="00D41C79"/>
    <w:rsid w:val="00D42774"/>
    <w:rsid w:val="00D429B9"/>
    <w:rsid w:val="00D43A0D"/>
    <w:rsid w:val="00D43B78"/>
    <w:rsid w:val="00D44631"/>
    <w:rsid w:val="00D4490B"/>
    <w:rsid w:val="00D44952"/>
    <w:rsid w:val="00D45081"/>
    <w:rsid w:val="00D4512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3382"/>
    <w:rsid w:val="00D5346B"/>
    <w:rsid w:val="00D53911"/>
    <w:rsid w:val="00D53F1A"/>
    <w:rsid w:val="00D54A34"/>
    <w:rsid w:val="00D54ABF"/>
    <w:rsid w:val="00D54D00"/>
    <w:rsid w:val="00D55157"/>
    <w:rsid w:val="00D55449"/>
    <w:rsid w:val="00D554BB"/>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F56"/>
    <w:rsid w:val="00D63001"/>
    <w:rsid w:val="00D63561"/>
    <w:rsid w:val="00D635AB"/>
    <w:rsid w:val="00D6360C"/>
    <w:rsid w:val="00D63AFA"/>
    <w:rsid w:val="00D63D26"/>
    <w:rsid w:val="00D640AE"/>
    <w:rsid w:val="00D6420F"/>
    <w:rsid w:val="00D6450E"/>
    <w:rsid w:val="00D64651"/>
    <w:rsid w:val="00D64714"/>
    <w:rsid w:val="00D65080"/>
    <w:rsid w:val="00D65406"/>
    <w:rsid w:val="00D65483"/>
    <w:rsid w:val="00D654BE"/>
    <w:rsid w:val="00D655DC"/>
    <w:rsid w:val="00D655E8"/>
    <w:rsid w:val="00D662B5"/>
    <w:rsid w:val="00D6685B"/>
    <w:rsid w:val="00D6697F"/>
    <w:rsid w:val="00D66AC2"/>
    <w:rsid w:val="00D66BC4"/>
    <w:rsid w:val="00D66CDD"/>
    <w:rsid w:val="00D66DB4"/>
    <w:rsid w:val="00D66F83"/>
    <w:rsid w:val="00D67393"/>
    <w:rsid w:val="00D67C74"/>
    <w:rsid w:val="00D67E08"/>
    <w:rsid w:val="00D67FC9"/>
    <w:rsid w:val="00D702B8"/>
    <w:rsid w:val="00D7032C"/>
    <w:rsid w:val="00D70438"/>
    <w:rsid w:val="00D7067B"/>
    <w:rsid w:val="00D71040"/>
    <w:rsid w:val="00D71149"/>
    <w:rsid w:val="00D712EC"/>
    <w:rsid w:val="00D712F0"/>
    <w:rsid w:val="00D7130F"/>
    <w:rsid w:val="00D7175C"/>
    <w:rsid w:val="00D71FEB"/>
    <w:rsid w:val="00D720B5"/>
    <w:rsid w:val="00D720EB"/>
    <w:rsid w:val="00D7283D"/>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675"/>
    <w:rsid w:val="00D77732"/>
    <w:rsid w:val="00D77908"/>
    <w:rsid w:val="00D77A26"/>
    <w:rsid w:val="00D77B61"/>
    <w:rsid w:val="00D77BC3"/>
    <w:rsid w:val="00D77FEA"/>
    <w:rsid w:val="00D800F1"/>
    <w:rsid w:val="00D802AF"/>
    <w:rsid w:val="00D805F1"/>
    <w:rsid w:val="00D809A5"/>
    <w:rsid w:val="00D80BFF"/>
    <w:rsid w:val="00D80C65"/>
    <w:rsid w:val="00D80E1F"/>
    <w:rsid w:val="00D812CF"/>
    <w:rsid w:val="00D817A2"/>
    <w:rsid w:val="00D81D20"/>
    <w:rsid w:val="00D82C41"/>
    <w:rsid w:val="00D835A0"/>
    <w:rsid w:val="00D83692"/>
    <w:rsid w:val="00D841A1"/>
    <w:rsid w:val="00D842CE"/>
    <w:rsid w:val="00D84567"/>
    <w:rsid w:val="00D84695"/>
    <w:rsid w:val="00D8495E"/>
    <w:rsid w:val="00D84A48"/>
    <w:rsid w:val="00D851F9"/>
    <w:rsid w:val="00D852C2"/>
    <w:rsid w:val="00D85BCF"/>
    <w:rsid w:val="00D85F65"/>
    <w:rsid w:val="00D86626"/>
    <w:rsid w:val="00D86889"/>
    <w:rsid w:val="00D86972"/>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E72"/>
    <w:rsid w:val="00D9417C"/>
    <w:rsid w:val="00D9439B"/>
    <w:rsid w:val="00D949C7"/>
    <w:rsid w:val="00D94AE8"/>
    <w:rsid w:val="00D94CF0"/>
    <w:rsid w:val="00D94E69"/>
    <w:rsid w:val="00D952E4"/>
    <w:rsid w:val="00D954E9"/>
    <w:rsid w:val="00D95B22"/>
    <w:rsid w:val="00D964B6"/>
    <w:rsid w:val="00D96CA2"/>
    <w:rsid w:val="00D96F90"/>
    <w:rsid w:val="00D97594"/>
    <w:rsid w:val="00D97694"/>
    <w:rsid w:val="00DA00B4"/>
    <w:rsid w:val="00DA0487"/>
    <w:rsid w:val="00DA0663"/>
    <w:rsid w:val="00DA1908"/>
    <w:rsid w:val="00DA1BE4"/>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4AA"/>
    <w:rsid w:val="00DA7811"/>
    <w:rsid w:val="00DA798C"/>
    <w:rsid w:val="00DA7B9F"/>
    <w:rsid w:val="00DA7BC9"/>
    <w:rsid w:val="00DA7E9E"/>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79E"/>
    <w:rsid w:val="00DC3C85"/>
    <w:rsid w:val="00DC57BD"/>
    <w:rsid w:val="00DC5D96"/>
    <w:rsid w:val="00DC5F8E"/>
    <w:rsid w:val="00DC6184"/>
    <w:rsid w:val="00DC67AC"/>
    <w:rsid w:val="00DC6908"/>
    <w:rsid w:val="00DC6D5F"/>
    <w:rsid w:val="00DC707A"/>
    <w:rsid w:val="00DC7503"/>
    <w:rsid w:val="00DC7B6E"/>
    <w:rsid w:val="00DD031E"/>
    <w:rsid w:val="00DD05AB"/>
    <w:rsid w:val="00DD06CA"/>
    <w:rsid w:val="00DD0708"/>
    <w:rsid w:val="00DD0713"/>
    <w:rsid w:val="00DD0B00"/>
    <w:rsid w:val="00DD0B98"/>
    <w:rsid w:val="00DD0D98"/>
    <w:rsid w:val="00DD0DAC"/>
    <w:rsid w:val="00DD1077"/>
    <w:rsid w:val="00DD15D8"/>
    <w:rsid w:val="00DD16A8"/>
    <w:rsid w:val="00DD29C6"/>
    <w:rsid w:val="00DD2B57"/>
    <w:rsid w:val="00DD2B7B"/>
    <w:rsid w:val="00DD2F22"/>
    <w:rsid w:val="00DD350D"/>
    <w:rsid w:val="00DD36D7"/>
    <w:rsid w:val="00DD3944"/>
    <w:rsid w:val="00DD39F5"/>
    <w:rsid w:val="00DD3B19"/>
    <w:rsid w:val="00DD3EBF"/>
    <w:rsid w:val="00DD3FC8"/>
    <w:rsid w:val="00DD4192"/>
    <w:rsid w:val="00DD4216"/>
    <w:rsid w:val="00DD4912"/>
    <w:rsid w:val="00DD4F6E"/>
    <w:rsid w:val="00DD50DD"/>
    <w:rsid w:val="00DD51F4"/>
    <w:rsid w:val="00DD5345"/>
    <w:rsid w:val="00DD543A"/>
    <w:rsid w:val="00DD5A0D"/>
    <w:rsid w:val="00DD5AE1"/>
    <w:rsid w:val="00DD5B24"/>
    <w:rsid w:val="00DD5BF2"/>
    <w:rsid w:val="00DD63F7"/>
    <w:rsid w:val="00DD6640"/>
    <w:rsid w:val="00DD6A33"/>
    <w:rsid w:val="00DD6DAA"/>
    <w:rsid w:val="00DD6ECC"/>
    <w:rsid w:val="00DD71C3"/>
    <w:rsid w:val="00DD727F"/>
    <w:rsid w:val="00DD78D8"/>
    <w:rsid w:val="00DE057D"/>
    <w:rsid w:val="00DE0EDB"/>
    <w:rsid w:val="00DE0F59"/>
    <w:rsid w:val="00DE151B"/>
    <w:rsid w:val="00DE1D17"/>
    <w:rsid w:val="00DE1F2B"/>
    <w:rsid w:val="00DE234B"/>
    <w:rsid w:val="00DE2749"/>
    <w:rsid w:val="00DE274C"/>
    <w:rsid w:val="00DE287D"/>
    <w:rsid w:val="00DE2A8B"/>
    <w:rsid w:val="00DE323E"/>
    <w:rsid w:val="00DE36DE"/>
    <w:rsid w:val="00DE38A2"/>
    <w:rsid w:val="00DE3A80"/>
    <w:rsid w:val="00DE4090"/>
    <w:rsid w:val="00DE49BE"/>
    <w:rsid w:val="00DE4A17"/>
    <w:rsid w:val="00DE4E33"/>
    <w:rsid w:val="00DE4E4C"/>
    <w:rsid w:val="00DE5003"/>
    <w:rsid w:val="00DE5057"/>
    <w:rsid w:val="00DE544A"/>
    <w:rsid w:val="00DE5FDD"/>
    <w:rsid w:val="00DE60A2"/>
    <w:rsid w:val="00DE60CD"/>
    <w:rsid w:val="00DE6472"/>
    <w:rsid w:val="00DE6C3F"/>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7753"/>
    <w:rsid w:val="00DF7D34"/>
    <w:rsid w:val="00E001C6"/>
    <w:rsid w:val="00E001F7"/>
    <w:rsid w:val="00E0092C"/>
    <w:rsid w:val="00E0095F"/>
    <w:rsid w:val="00E00D96"/>
    <w:rsid w:val="00E00FC7"/>
    <w:rsid w:val="00E01BA6"/>
    <w:rsid w:val="00E01BC4"/>
    <w:rsid w:val="00E01F27"/>
    <w:rsid w:val="00E022B8"/>
    <w:rsid w:val="00E0270F"/>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22C"/>
    <w:rsid w:val="00E119DC"/>
    <w:rsid w:val="00E12480"/>
    <w:rsid w:val="00E12B80"/>
    <w:rsid w:val="00E12E3C"/>
    <w:rsid w:val="00E12EB3"/>
    <w:rsid w:val="00E12F74"/>
    <w:rsid w:val="00E139CA"/>
    <w:rsid w:val="00E13D43"/>
    <w:rsid w:val="00E13FFE"/>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D6E"/>
    <w:rsid w:val="00E210B8"/>
    <w:rsid w:val="00E210F5"/>
    <w:rsid w:val="00E214EB"/>
    <w:rsid w:val="00E21B60"/>
    <w:rsid w:val="00E2209F"/>
    <w:rsid w:val="00E220F0"/>
    <w:rsid w:val="00E2260F"/>
    <w:rsid w:val="00E232BC"/>
    <w:rsid w:val="00E234D2"/>
    <w:rsid w:val="00E23543"/>
    <w:rsid w:val="00E2359F"/>
    <w:rsid w:val="00E23712"/>
    <w:rsid w:val="00E23839"/>
    <w:rsid w:val="00E246EF"/>
    <w:rsid w:val="00E256B6"/>
    <w:rsid w:val="00E25A83"/>
    <w:rsid w:val="00E25AFE"/>
    <w:rsid w:val="00E2641E"/>
    <w:rsid w:val="00E264BD"/>
    <w:rsid w:val="00E26953"/>
    <w:rsid w:val="00E26BA5"/>
    <w:rsid w:val="00E277D1"/>
    <w:rsid w:val="00E27A19"/>
    <w:rsid w:val="00E27B9C"/>
    <w:rsid w:val="00E27D1E"/>
    <w:rsid w:val="00E27E70"/>
    <w:rsid w:val="00E3035B"/>
    <w:rsid w:val="00E30D80"/>
    <w:rsid w:val="00E30F15"/>
    <w:rsid w:val="00E30FF0"/>
    <w:rsid w:val="00E31142"/>
    <w:rsid w:val="00E312F6"/>
    <w:rsid w:val="00E3131F"/>
    <w:rsid w:val="00E31898"/>
    <w:rsid w:val="00E319C5"/>
    <w:rsid w:val="00E31B55"/>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4DE"/>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EBE"/>
    <w:rsid w:val="00E44363"/>
    <w:rsid w:val="00E4440F"/>
    <w:rsid w:val="00E44888"/>
    <w:rsid w:val="00E44B25"/>
    <w:rsid w:val="00E44B3D"/>
    <w:rsid w:val="00E44CB6"/>
    <w:rsid w:val="00E45016"/>
    <w:rsid w:val="00E454D5"/>
    <w:rsid w:val="00E45BCC"/>
    <w:rsid w:val="00E45D2F"/>
    <w:rsid w:val="00E462F1"/>
    <w:rsid w:val="00E4641C"/>
    <w:rsid w:val="00E465E1"/>
    <w:rsid w:val="00E46C2A"/>
    <w:rsid w:val="00E46E78"/>
    <w:rsid w:val="00E47631"/>
    <w:rsid w:val="00E47690"/>
    <w:rsid w:val="00E47B18"/>
    <w:rsid w:val="00E51340"/>
    <w:rsid w:val="00E513E4"/>
    <w:rsid w:val="00E51519"/>
    <w:rsid w:val="00E51704"/>
    <w:rsid w:val="00E51960"/>
    <w:rsid w:val="00E51AEC"/>
    <w:rsid w:val="00E51B39"/>
    <w:rsid w:val="00E51C87"/>
    <w:rsid w:val="00E52089"/>
    <w:rsid w:val="00E52175"/>
    <w:rsid w:val="00E52205"/>
    <w:rsid w:val="00E52657"/>
    <w:rsid w:val="00E52CE1"/>
    <w:rsid w:val="00E53A08"/>
    <w:rsid w:val="00E53D91"/>
    <w:rsid w:val="00E5407B"/>
    <w:rsid w:val="00E5416D"/>
    <w:rsid w:val="00E54B20"/>
    <w:rsid w:val="00E54D81"/>
    <w:rsid w:val="00E54E3D"/>
    <w:rsid w:val="00E552D6"/>
    <w:rsid w:val="00E552D7"/>
    <w:rsid w:val="00E552DD"/>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AA"/>
    <w:rsid w:val="00E64A2F"/>
    <w:rsid w:val="00E64FB0"/>
    <w:rsid w:val="00E655FF"/>
    <w:rsid w:val="00E65B4D"/>
    <w:rsid w:val="00E65CC8"/>
    <w:rsid w:val="00E65E14"/>
    <w:rsid w:val="00E660B9"/>
    <w:rsid w:val="00E661DC"/>
    <w:rsid w:val="00E66FEF"/>
    <w:rsid w:val="00E673C4"/>
    <w:rsid w:val="00E67812"/>
    <w:rsid w:val="00E67A72"/>
    <w:rsid w:val="00E67D2F"/>
    <w:rsid w:val="00E67D48"/>
    <w:rsid w:val="00E67EC8"/>
    <w:rsid w:val="00E700F6"/>
    <w:rsid w:val="00E70DA7"/>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500E"/>
    <w:rsid w:val="00E7553B"/>
    <w:rsid w:val="00E75864"/>
    <w:rsid w:val="00E758BD"/>
    <w:rsid w:val="00E75BA9"/>
    <w:rsid w:val="00E761F5"/>
    <w:rsid w:val="00E76737"/>
    <w:rsid w:val="00E7685C"/>
    <w:rsid w:val="00E768D2"/>
    <w:rsid w:val="00E76F5B"/>
    <w:rsid w:val="00E7773E"/>
    <w:rsid w:val="00E77770"/>
    <w:rsid w:val="00E77E7D"/>
    <w:rsid w:val="00E80735"/>
    <w:rsid w:val="00E80751"/>
    <w:rsid w:val="00E80EDA"/>
    <w:rsid w:val="00E80FB6"/>
    <w:rsid w:val="00E80FDE"/>
    <w:rsid w:val="00E810E3"/>
    <w:rsid w:val="00E814C0"/>
    <w:rsid w:val="00E81590"/>
    <w:rsid w:val="00E81BF4"/>
    <w:rsid w:val="00E82453"/>
    <w:rsid w:val="00E82653"/>
    <w:rsid w:val="00E82807"/>
    <w:rsid w:val="00E836AC"/>
    <w:rsid w:val="00E84310"/>
    <w:rsid w:val="00E84533"/>
    <w:rsid w:val="00E84788"/>
    <w:rsid w:val="00E848F9"/>
    <w:rsid w:val="00E849D4"/>
    <w:rsid w:val="00E84BCB"/>
    <w:rsid w:val="00E855A7"/>
    <w:rsid w:val="00E857BC"/>
    <w:rsid w:val="00E85C54"/>
    <w:rsid w:val="00E85CF8"/>
    <w:rsid w:val="00E860CB"/>
    <w:rsid w:val="00E86110"/>
    <w:rsid w:val="00E86828"/>
    <w:rsid w:val="00E86925"/>
    <w:rsid w:val="00E8692D"/>
    <w:rsid w:val="00E86C93"/>
    <w:rsid w:val="00E86E33"/>
    <w:rsid w:val="00E870C4"/>
    <w:rsid w:val="00E87423"/>
    <w:rsid w:val="00E87F35"/>
    <w:rsid w:val="00E901C9"/>
    <w:rsid w:val="00E909E3"/>
    <w:rsid w:val="00E911E5"/>
    <w:rsid w:val="00E911EE"/>
    <w:rsid w:val="00E913B2"/>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4605"/>
    <w:rsid w:val="00E9484D"/>
    <w:rsid w:val="00E94A30"/>
    <w:rsid w:val="00E9549A"/>
    <w:rsid w:val="00E95AD8"/>
    <w:rsid w:val="00E967B8"/>
    <w:rsid w:val="00E9683E"/>
    <w:rsid w:val="00E96D17"/>
    <w:rsid w:val="00E96ED9"/>
    <w:rsid w:val="00E9713D"/>
    <w:rsid w:val="00E972FD"/>
    <w:rsid w:val="00E97368"/>
    <w:rsid w:val="00E973A9"/>
    <w:rsid w:val="00E97CB1"/>
    <w:rsid w:val="00EA1920"/>
    <w:rsid w:val="00EA1FBE"/>
    <w:rsid w:val="00EA2407"/>
    <w:rsid w:val="00EA251F"/>
    <w:rsid w:val="00EA287B"/>
    <w:rsid w:val="00EA2C19"/>
    <w:rsid w:val="00EA2C6E"/>
    <w:rsid w:val="00EA32CC"/>
    <w:rsid w:val="00EA39D4"/>
    <w:rsid w:val="00EA3B8C"/>
    <w:rsid w:val="00EA3E6C"/>
    <w:rsid w:val="00EA4429"/>
    <w:rsid w:val="00EA4D59"/>
    <w:rsid w:val="00EA4FF5"/>
    <w:rsid w:val="00EA5222"/>
    <w:rsid w:val="00EA56ED"/>
    <w:rsid w:val="00EA57EC"/>
    <w:rsid w:val="00EA6178"/>
    <w:rsid w:val="00EA62E1"/>
    <w:rsid w:val="00EA6667"/>
    <w:rsid w:val="00EA6676"/>
    <w:rsid w:val="00EA6881"/>
    <w:rsid w:val="00EA6B1B"/>
    <w:rsid w:val="00EA6B2A"/>
    <w:rsid w:val="00EA6C03"/>
    <w:rsid w:val="00EA6D06"/>
    <w:rsid w:val="00EA7BF3"/>
    <w:rsid w:val="00EB05F9"/>
    <w:rsid w:val="00EB08DC"/>
    <w:rsid w:val="00EB10F5"/>
    <w:rsid w:val="00EB14B3"/>
    <w:rsid w:val="00EB1792"/>
    <w:rsid w:val="00EB1869"/>
    <w:rsid w:val="00EB1AAC"/>
    <w:rsid w:val="00EB1FDC"/>
    <w:rsid w:val="00EB20DE"/>
    <w:rsid w:val="00EB24D0"/>
    <w:rsid w:val="00EB2E2E"/>
    <w:rsid w:val="00EB360C"/>
    <w:rsid w:val="00EB3A56"/>
    <w:rsid w:val="00EB3BD5"/>
    <w:rsid w:val="00EB3D22"/>
    <w:rsid w:val="00EB3DAC"/>
    <w:rsid w:val="00EB3FEE"/>
    <w:rsid w:val="00EB4078"/>
    <w:rsid w:val="00EB4128"/>
    <w:rsid w:val="00EB4221"/>
    <w:rsid w:val="00EB4789"/>
    <w:rsid w:val="00EB4909"/>
    <w:rsid w:val="00EB4CC3"/>
    <w:rsid w:val="00EB52E7"/>
    <w:rsid w:val="00EB5621"/>
    <w:rsid w:val="00EB5DCA"/>
    <w:rsid w:val="00EB5DCC"/>
    <w:rsid w:val="00EB63D8"/>
    <w:rsid w:val="00EB667C"/>
    <w:rsid w:val="00EB700E"/>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4766"/>
    <w:rsid w:val="00EC586C"/>
    <w:rsid w:val="00EC5984"/>
    <w:rsid w:val="00EC685F"/>
    <w:rsid w:val="00EC6A78"/>
    <w:rsid w:val="00EC6D11"/>
    <w:rsid w:val="00EC6D2D"/>
    <w:rsid w:val="00EC744A"/>
    <w:rsid w:val="00EC7479"/>
    <w:rsid w:val="00EC77B2"/>
    <w:rsid w:val="00EC7C1B"/>
    <w:rsid w:val="00ED00C2"/>
    <w:rsid w:val="00ED0F29"/>
    <w:rsid w:val="00ED14D9"/>
    <w:rsid w:val="00ED14FC"/>
    <w:rsid w:val="00ED17A9"/>
    <w:rsid w:val="00ED185D"/>
    <w:rsid w:val="00ED2080"/>
    <w:rsid w:val="00ED2EF5"/>
    <w:rsid w:val="00ED38FE"/>
    <w:rsid w:val="00ED3FF8"/>
    <w:rsid w:val="00ED43C6"/>
    <w:rsid w:val="00ED476E"/>
    <w:rsid w:val="00ED4991"/>
    <w:rsid w:val="00ED5344"/>
    <w:rsid w:val="00ED58D4"/>
    <w:rsid w:val="00ED5CEB"/>
    <w:rsid w:val="00ED5D30"/>
    <w:rsid w:val="00ED658A"/>
    <w:rsid w:val="00ED669D"/>
    <w:rsid w:val="00ED7753"/>
    <w:rsid w:val="00ED7E5F"/>
    <w:rsid w:val="00EE09B8"/>
    <w:rsid w:val="00EE09C0"/>
    <w:rsid w:val="00EE0F90"/>
    <w:rsid w:val="00EE139A"/>
    <w:rsid w:val="00EE1423"/>
    <w:rsid w:val="00EE1449"/>
    <w:rsid w:val="00EE161B"/>
    <w:rsid w:val="00EE1929"/>
    <w:rsid w:val="00EE1C29"/>
    <w:rsid w:val="00EE21FF"/>
    <w:rsid w:val="00EE23F9"/>
    <w:rsid w:val="00EE2459"/>
    <w:rsid w:val="00EE292C"/>
    <w:rsid w:val="00EE2B85"/>
    <w:rsid w:val="00EE2FA7"/>
    <w:rsid w:val="00EE2FB0"/>
    <w:rsid w:val="00EE36C2"/>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3F5D"/>
    <w:rsid w:val="00EF4537"/>
    <w:rsid w:val="00EF4764"/>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3"/>
    <w:rsid w:val="00EF77FB"/>
    <w:rsid w:val="00EF7CB8"/>
    <w:rsid w:val="00F0018C"/>
    <w:rsid w:val="00F0056E"/>
    <w:rsid w:val="00F008A4"/>
    <w:rsid w:val="00F00AA8"/>
    <w:rsid w:val="00F00E2F"/>
    <w:rsid w:val="00F00F34"/>
    <w:rsid w:val="00F01642"/>
    <w:rsid w:val="00F01775"/>
    <w:rsid w:val="00F02F86"/>
    <w:rsid w:val="00F031DE"/>
    <w:rsid w:val="00F03515"/>
    <w:rsid w:val="00F0378D"/>
    <w:rsid w:val="00F03F9F"/>
    <w:rsid w:val="00F042BD"/>
    <w:rsid w:val="00F043E5"/>
    <w:rsid w:val="00F04AE3"/>
    <w:rsid w:val="00F04B25"/>
    <w:rsid w:val="00F058D8"/>
    <w:rsid w:val="00F05C1E"/>
    <w:rsid w:val="00F05CA4"/>
    <w:rsid w:val="00F065CE"/>
    <w:rsid w:val="00F06870"/>
    <w:rsid w:val="00F06C8C"/>
    <w:rsid w:val="00F070E2"/>
    <w:rsid w:val="00F07455"/>
    <w:rsid w:val="00F076F4"/>
    <w:rsid w:val="00F07E90"/>
    <w:rsid w:val="00F07E9C"/>
    <w:rsid w:val="00F10B16"/>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17C5C"/>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7F5A"/>
    <w:rsid w:val="00F300A3"/>
    <w:rsid w:val="00F300AE"/>
    <w:rsid w:val="00F300FB"/>
    <w:rsid w:val="00F30727"/>
    <w:rsid w:val="00F30963"/>
    <w:rsid w:val="00F30AC8"/>
    <w:rsid w:val="00F313FC"/>
    <w:rsid w:val="00F31C90"/>
    <w:rsid w:val="00F32485"/>
    <w:rsid w:val="00F32D04"/>
    <w:rsid w:val="00F32F8C"/>
    <w:rsid w:val="00F3330E"/>
    <w:rsid w:val="00F33611"/>
    <w:rsid w:val="00F33682"/>
    <w:rsid w:val="00F3368D"/>
    <w:rsid w:val="00F33B9C"/>
    <w:rsid w:val="00F340F4"/>
    <w:rsid w:val="00F34406"/>
    <w:rsid w:val="00F34408"/>
    <w:rsid w:val="00F34ABB"/>
    <w:rsid w:val="00F34C8B"/>
    <w:rsid w:val="00F34CD7"/>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75E"/>
    <w:rsid w:val="00F50F2A"/>
    <w:rsid w:val="00F51494"/>
    <w:rsid w:val="00F51EC4"/>
    <w:rsid w:val="00F526BC"/>
    <w:rsid w:val="00F52A87"/>
    <w:rsid w:val="00F52BCF"/>
    <w:rsid w:val="00F52EE4"/>
    <w:rsid w:val="00F534A7"/>
    <w:rsid w:val="00F53630"/>
    <w:rsid w:val="00F538C6"/>
    <w:rsid w:val="00F53B37"/>
    <w:rsid w:val="00F53D4A"/>
    <w:rsid w:val="00F53EBD"/>
    <w:rsid w:val="00F5423E"/>
    <w:rsid w:val="00F54310"/>
    <w:rsid w:val="00F54709"/>
    <w:rsid w:val="00F54AF8"/>
    <w:rsid w:val="00F54EA6"/>
    <w:rsid w:val="00F550A2"/>
    <w:rsid w:val="00F5531A"/>
    <w:rsid w:val="00F56015"/>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C6B"/>
    <w:rsid w:val="00F61880"/>
    <w:rsid w:val="00F618C6"/>
    <w:rsid w:val="00F61915"/>
    <w:rsid w:val="00F619E5"/>
    <w:rsid w:val="00F61B0C"/>
    <w:rsid w:val="00F61B5F"/>
    <w:rsid w:val="00F62115"/>
    <w:rsid w:val="00F6263A"/>
    <w:rsid w:val="00F62A6E"/>
    <w:rsid w:val="00F62AA1"/>
    <w:rsid w:val="00F631A4"/>
    <w:rsid w:val="00F6357A"/>
    <w:rsid w:val="00F63694"/>
    <w:rsid w:val="00F6398B"/>
    <w:rsid w:val="00F63C33"/>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3B4"/>
    <w:rsid w:val="00F70E83"/>
    <w:rsid w:val="00F7148A"/>
    <w:rsid w:val="00F71796"/>
    <w:rsid w:val="00F717A0"/>
    <w:rsid w:val="00F717EC"/>
    <w:rsid w:val="00F71A0E"/>
    <w:rsid w:val="00F724AD"/>
    <w:rsid w:val="00F725DE"/>
    <w:rsid w:val="00F72697"/>
    <w:rsid w:val="00F73920"/>
    <w:rsid w:val="00F73BF5"/>
    <w:rsid w:val="00F73D02"/>
    <w:rsid w:val="00F73E0F"/>
    <w:rsid w:val="00F74753"/>
    <w:rsid w:val="00F749F5"/>
    <w:rsid w:val="00F74B0D"/>
    <w:rsid w:val="00F752EA"/>
    <w:rsid w:val="00F758B3"/>
    <w:rsid w:val="00F75BCF"/>
    <w:rsid w:val="00F75C77"/>
    <w:rsid w:val="00F75E72"/>
    <w:rsid w:val="00F75EF0"/>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CA3"/>
    <w:rsid w:val="00F82E9F"/>
    <w:rsid w:val="00F82FC9"/>
    <w:rsid w:val="00F834DD"/>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958"/>
    <w:rsid w:val="00F91B59"/>
    <w:rsid w:val="00F91E87"/>
    <w:rsid w:val="00F922C3"/>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3C0"/>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51C"/>
    <w:rsid w:val="00FB062E"/>
    <w:rsid w:val="00FB075F"/>
    <w:rsid w:val="00FB089C"/>
    <w:rsid w:val="00FB0EC4"/>
    <w:rsid w:val="00FB11EF"/>
    <w:rsid w:val="00FB185F"/>
    <w:rsid w:val="00FB1BB8"/>
    <w:rsid w:val="00FB1BC2"/>
    <w:rsid w:val="00FB1CCF"/>
    <w:rsid w:val="00FB1F88"/>
    <w:rsid w:val="00FB220F"/>
    <w:rsid w:val="00FB2222"/>
    <w:rsid w:val="00FB22B7"/>
    <w:rsid w:val="00FB2853"/>
    <w:rsid w:val="00FB28B3"/>
    <w:rsid w:val="00FB2F15"/>
    <w:rsid w:val="00FB30DC"/>
    <w:rsid w:val="00FB31AB"/>
    <w:rsid w:val="00FB3624"/>
    <w:rsid w:val="00FB3C13"/>
    <w:rsid w:val="00FB3CBA"/>
    <w:rsid w:val="00FB3D40"/>
    <w:rsid w:val="00FB3EF6"/>
    <w:rsid w:val="00FB3FF4"/>
    <w:rsid w:val="00FB4767"/>
    <w:rsid w:val="00FB4BE0"/>
    <w:rsid w:val="00FB4E84"/>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4015"/>
    <w:rsid w:val="00FC4198"/>
    <w:rsid w:val="00FC46CF"/>
    <w:rsid w:val="00FC4959"/>
    <w:rsid w:val="00FC4AC1"/>
    <w:rsid w:val="00FC4E0F"/>
    <w:rsid w:val="00FC4EA1"/>
    <w:rsid w:val="00FC4F55"/>
    <w:rsid w:val="00FC542A"/>
    <w:rsid w:val="00FC5AD0"/>
    <w:rsid w:val="00FC5C90"/>
    <w:rsid w:val="00FC62FC"/>
    <w:rsid w:val="00FC63DF"/>
    <w:rsid w:val="00FC6B06"/>
    <w:rsid w:val="00FC7306"/>
    <w:rsid w:val="00FC748B"/>
    <w:rsid w:val="00FC7619"/>
    <w:rsid w:val="00FC7ABA"/>
    <w:rsid w:val="00FD0137"/>
    <w:rsid w:val="00FD09D6"/>
    <w:rsid w:val="00FD09FE"/>
    <w:rsid w:val="00FD18E9"/>
    <w:rsid w:val="00FD1C50"/>
    <w:rsid w:val="00FD1CBB"/>
    <w:rsid w:val="00FD1E12"/>
    <w:rsid w:val="00FD2A85"/>
    <w:rsid w:val="00FD2AF4"/>
    <w:rsid w:val="00FD2EF1"/>
    <w:rsid w:val="00FD305B"/>
    <w:rsid w:val="00FD3847"/>
    <w:rsid w:val="00FD41F9"/>
    <w:rsid w:val="00FD46A2"/>
    <w:rsid w:val="00FD4A7C"/>
    <w:rsid w:val="00FD4AC4"/>
    <w:rsid w:val="00FD52EB"/>
    <w:rsid w:val="00FD5CD2"/>
    <w:rsid w:val="00FD66D6"/>
    <w:rsid w:val="00FD6A35"/>
    <w:rsid w:val="00FD72DB"/>
    <w:rsid w:val="00FD73C4"/>
    <w:rsid w:val="00FD7589"/>
    <w:rsid w:val="00FD7763"/>
    <w:rsid w:val="00FD778B"/>
    <w:rsid w:val="00FD7E06"/>
    <w:rsid w:val="00FD7E5A"/>
    <w:rsid w:val="00FE018B"/>
    <w:rsid w:val="00FE07F5"/>
    <w:rsid w:val="00FE09FB"/>
    <w:rsid w:val="00FE101C"/>
    <w:rsid w:val="00FE1400"/>
    <w:rsid w:val="00FE174A"/>
    <w:rsid w:val="00FE183D"/>
    <w:rsid w:val="00FE189D"/>
    <w:rsid w:val="00FE197B"/>
    <w:rsid w:val="00FE2FA7"/>
    <w:rsid w:val="00FE2FB2"/>
    <w:rsid w:val="00FE32BB"/>
    <w:rsid w:val="00FE33E4"/>
    <w:rsid w:val="00FE34B0"/>
    <w:rsid w:val="00FE3753"/>
    <w:rsid w:val="00FE380F"/>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宋体"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071">
      <w:bodyDiv w:val="1"/>
      <w:marLeft w:val="0"/>
      <w:marRight w:val="0"/>
      <w:marTop w:val="0"/>
      <w:marBottom w:val="0"/>
      <w:divBdr>
        <w:top w:val="none" w:sz="0" w:space="0" w:color="auto"/>
        <w:left w:val="none" w:sz="0" w:space="0" w:color="auto"/>
        <w:bottom w:val="none" w:sz="0" w:space="0" w:color="auto"/>
        <w:right w:val="none" w:sz="0" w:space="0" w:color="auto"/>
      </w:divBdr>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3625075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91624333">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Pages>
  <Words>1199</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707</cp:revision>
  <cp:lastPrinted>2009-04-22T07:01:00Z</cp:lastPrinted>
  <dcterms:created xsi:type="dcterms:W3CDTF">2025-11-01T08:18:00Z</dcterms:created>
  <dcterms:modified xsi:type="dcterms:W3CDTF">2025-11-07T03:04:00Z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